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FAABC6" w14:textId="25A59BAE" w:rsidR="00595EA8" w:rsidRDefault="00595EA8" w:rsidP="00D306C5">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#112</w:t>
      </w:r>
      <w:r>
        <w:rPr>
          <w:b/>
          <w:i/>
          <w:noProof/>
          <w:sz w:val="28"/>
        </w:rPr>
        <w:tab/>
        <w:t>R4-24</w:t>
      </w:r>
      <w:r w:rsidR="00290AB5">
        <w:rPr>
          <w:b/>
          <w:i/>
          <w:noProof/>
          <w:sz w:val="28"/>
        </w:rPr>
        <w:t>13116</w:t>
      </w:r>
    </w:p>
    <w:p w14:paraId="789C8B97" w14:textId="77777777" w:rsidR="00595EA8" w:rsidRDefault="00595EA8" w:rsidP="00595EA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 xml:space="preserve">rd </w:t>
      </w:r>
      <w:r>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3176E6B6" w:rsidR="001972F3" w:rsidRPr="00410371" w:rsidRDefault="001972F3" w:rsidP="00814B1C">
            <w:pPr>
              <w:pStyle w:val="CRCoverPage"/>
              <w:spacing w:after="0"/>
              <w:jc w:val="right"/>
              <w:rPr>
                <w:b/>
                <w:noProof/>
                <w:sz w:val="28"/>
              </w:rPr>
            </w:pPr>
            <w:r>
              <w:rPr>
                <w:b/>
                <w:noProof/>
                <w:sz w:val="28"/>
              </w:rPr>
              <w:t>3</w:t>
            </w:r>
            <w:r w:rsidR="00CE45D8">
              <w:rPr>
                <w:b/>
                <w:noProof/>
                <w:sz w:val="28"/>
              </w:rPr>
              <w:t>8</w:t>
            </w:r>
            <w:r>
              <w:rPr>
                <w:b/>
                <w:noProof/>
                <w:sz w:val="28"/>
              </w:rPr>
              <w:t>.14</w:t>
            </w:r>
            <w:r w:rsidR="00B50A0E">
              <w:rPr>
                <w:b/>
                <w:noProof/>
                <w:sz w:val="28"/>
              </w:rPr>
              <w:t>1</w:t>
            </w:r>
            <w:r w:rsidR="00CE45D8">
              <w:rPr>
                <w:b/>
                <w:noProof/>
                <w:sz w:val="28"/>
              </w:rPr>
              <w:t>-</w:t>
            </w:r>
            <w:r w:rsidR="003A02D0">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F4B3091" w:rsidR="001972F3" w:rsidRPr="00410371" w:rsidRDefault="00595EA8"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20CE3D1"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CE45D8">
              <w:rPr>
                <w:b/>
                <w:noProof/>
                <w:sz w:val="28"/>
              </w:rPr>
              <w:t>6</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292A1AB" w:rsidR="001972F3" w:rsidRDefault="00595EA8"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CE45D8">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CE45D8">
              <w:rPr>
                <w:rFonts w:eastAsia="SimSun"/>
                <w:color w:val="000000"/>
                <w:lang w:val="en-US" w:eastAsia="zh-CN"/>
              </w:rPr>
              <w:t>-</w:t>
            </w:r>
            <w:r w:rsidR="003A02D0">
              <w:rPr>
                <w:rFonts w:eastAsia="SimSun"/>
                <w:color w:val="000000"/>
                <w:lang w:val="en-US" w:eastAsia="zh-CN"/>
              </w:rPr>
              <w:t>2</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sidR="00CF5EFF">
              <w:rPr>
                <w:rFonts w:eastAsia="SimSun"/>
                <w:color w:val="000000"/>
                <w:lang w:val="en-US" w:eastAsia="zh-CN"/>
              </w:rPr>
              <w:t>68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085A04AA"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4CAABEE" w:rsidR="001972F3" w:rsidRDefault="00B3201E" w:rsidP="00814B1C">
            <w:pPr>
              <w:pStyle w:val="CRCoverPage"/>
              <w:spacing w:after="0"/>
              <w:ind w:left="100"/>
              <w:rPr>
                <w:noProof/>
              </w:rPr>
            </w:pPr>
            <w:r w:rsidRPr="00477CE1">
              <w:rPr>
                <w:rFonts w:eastAsia="SimSun"/>
                <w:lang w:val="en-US" w:eastAsia="zh-CN"/>
              </w:rPr>
              <w:t>NR_band_n</w:t>
            </w:r>
            <w:r w:rsidR="00CF5EFF">
              <w:rPr>
                <w:rFonts w:eastAsia="SimSun"/>
                <w:lang w:val="en-US" w:eastAsia="zh-CN"/>
              </w:rPr>
              <w:t>68</w:t>
            </w:r>
            <w:r w:rsidRPr="00477CE1">
              <w:rPr>
                <w:rFonts w:eastAsia="SimSun"/>
                <w:lang w:val="en-US" w:eastAsia="zh-CN"/>
              </w:rPr>
              <w:t>-Perf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62A1828" w:rsidR="001972F3" w:rsidRDefault="001972F3" w:rsidP="00814B1C">
            <w:pPr>
              <w:pStyle w:val="CRCoverPage"/>
              <w:spacing w:after="0"/>
              <w:ind w:left="100"/>
              <w:rPr>
                <w:noProof/>
              </w:rPr>
            </w:pPr>
            <w:r>
              <w:rPr>
                <w:noProof/>
              </w:rPr>
              <w:t>202</w:t>
            </w:r>
            <w:r w:rsidR="00595EA8">
              <w:rPr>
                <w:noProof/>
              </w:rPr>
              <w:t>4</w:t>
            </w:r>
            <w:r>
              <w:rPr>
                <w:noProof/>
              </w:rPr>
              <w:t>-</w:t>
            </w:r>
            <w:r w:rsidR="00595EA8">
              <w:rPr>
                <w:noProof/>
              </w:rPr>
              <w:t>08</w:t>
            </w:r>
            <w:r>
              <w:rPr>
                <w:noProof/>
              </w:rPr>
              <w:t>-</w:t>
            </w:r>
            <w:r w:rsidR="00290AB5">
              <w:rPr>
                <w:noProof/>
              </w:rPr>
              <w:t>0</w:t>
            </w:r>
            <w:r w:rsidR="00595EA8">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177CDC26" w:rsidR="001972F3" w:rsidRDefault="001972F3" w:rsidP="00814B1C">
            <w:pPr>
              <w:pStyle w:val="CRCoverPage"/>
              <w:spacing w:after="0"/>
              <w:ind w:left="100"/>
              <w:rPr>
                <w:noProof/>
              </w:rPr>
            </w:pPr>
            <w:r>
              <w:rPr>
                <w:noProof/>
              </w:rPr>
              <w:t>Rel-1</w:t>
            </w:r>
            <w:r w:rsidR="00595EA8">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741A5BA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B3201E">
              <w:rPr>
                <w:rFonts w:eastAsia="SimSun"/>
                <w:color w:val="000000"/>
                <w:lang w:val="en-US" w:eastAsia="zh-CN"/>
              </w:rPr>
              <w:t>n</w:t>
            </w:r>
            <w:r w:rsidR="00CF5EFF">
              <w:rPr>
                <w:rFonts w:eastAsia="SimSun"/>
                <w:color w:val="000000"/>
                <w:lang w:val="en-US" w:eastAsia="zh-CN"/>
              </w:rPr>
              <w:t>68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A27DF9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B3201E">
              <w:rPr>
                <w:rFonts w:eastAsia="SimSun"/>
                <w:color w:val="000000"/>
                <w:lang w:val="en-US" w:eastAsia="zh-CN"/>
              </w:rPr>
              <w:t>n</w:t>
            </w:r>
            <w:r w:rsidR="00CF5EFF">
              <w:rPr>
                <w:rFonts w:eastAsia="SimSun"/>
                <w:color w:val="000000"/>
                <w:lang w:val="en-US" w:eastAsia="zh-CN"/>
              </w:rPr>
              <w:t>68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9E9ADBD" w:rsidR="001972F3" w:rsidRDefault="00822459" w:rsidP="00814B1C">
            <w:pPr>
              <w:pStyle w:val="CRCoverPage"/>
              <w:spacing w:after="0"/>
              <w:ind w:left="100"/>
              <w:rPr>
                <w:noProof/>
              </w:rPr>
            </w:pPr>
            <w:r>
              <w:rPr>
                <w:rFonts w:eastAsia="SimSun"/>
                <w:lang w:val="en-US" w:eastAsia="zh-CN"/>
              </w:rPr>
              <w:t xml:space="preserve">Band </w:t>
            </w:r>
            <w:r w:rsidR="00B3201E">
              <w:rPr>
                <w:rFonts w:eastAsia="SimSun"/>
                <w:color w:val="000000"/>
                <w:lang w:val="en-US" w:eastAsia="zh-CN"/>
              </w:rPr>
              <w:t>n</w:t>
            </w:r>
            <w:r w:rsidR="00CF5EFF">
              <w:rPr>
                <w:rFonts w:eastAsia="SimSun"/>
                <w:color w:val="000000"/>
                <w:lang w:val="en-US" w:eastAsia="zh-CN"/>
              </w:rPr>
              <w:t>68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050AF861" w:rsidR="001972F3" w:rsidRDefault="003A02D0" w:rsidP="00814B1C">
            <w:pPr>
              <w:pStyle w:val="CRCoverPage"/>
              <w:spacing w:after="0"/>
              <w:ind w:left="100"/>
              <w:rPr>
                <w:noProof/>
              </w:rPr>
            </w:pPr>
            <w:r>
              <w:rPr>
                <w:rFonts w:eastAsia="SimSun"/>
                <w:lang w:val="en-US" w:eastAsia="zh-CN"/>
              </w:rPr>
              <w:t>6.7.5.4.5.1, 6.7.5.5.5.1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3A30DA8" w:rsidR="001972F3" w:rsidRDefault="00643F89" w:rsidP="00814B1C">
            <w:pPr>
              <w:pStyle w:val="CRCoverPage"/>
              <w:spacing w:after="0"/>
              <w:ind w:left="99"/>
              <w:rPr>
                <w:noProof/>
              </w:rPr>
            </w:pPr>
            <w:r>
              <w:rPr>
                <w:noProof/>
              </w:rPr>
              <w:t>TS</w:t>
            </w:r>
            <w:r w:rsidR="00B50A0E">
              <w:rPr>
                <w:noProof/>
              </w:rPr>
              <w:t xml:space="preserve"> 3</w:t>
            </w:r>
            <w:r w:rsidR="00CE45D8">
              <w:rPr>
                <w:noProof/>
              </w:rPr>
              <w:t>8</w:t>
            </w:r>
            <w:r w:rsidR="00B50A0E">
              <w:rPr>
                <w:noProof/>
              </w:rPr>
              <w:t>.104</w:t>
            </w:r>
            <w:r>
              <w:rPr>
                <w:noProof/>
              </w:rPr>
              <w:t xml:space="preserve"> ... CR </w:t>
            </w:r>
            <w:r w:rsidR="00595EA8">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2E25BD3" w14:textId="77777777" w:rsidR="009B1DA9" w:rsidRPr="00931575" w:rsidRDefault="009B1DA9" w:rsidP="009B1DA9">
      <w:pPr>
        <w:pStyle w:val="H6"/>
        <w:rPr>
          <w:lang w:eastAsia="sv-SE"/>
        </w:rPr>
      </w:pPr>
      <w:bookmarkStart w:id="37" w:name="_Toc21102790"/>
      <w:bookmarkStart w:id="38" w:name="_Toc29810639"/>
      <w:bookmarkStart w:id="39" w:name="_Toc36635991"/>
      <w:bookmarkStart w:id="40" w:name="_Toc37272937"/>
      <w:bookmarkStart w:id="41" w:name="_Toc45886016"/>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31575">
        <w:t>6.7.5.4.5.1</w:t>
      </w:r>
      <w:r w:rsidRPr="00931575">
        <w:tab/>
        <w:t xml:space="preserve">Test requirement for </w:t>
      </w:r>
      <w:r w:rsidRPr="00931575">
        <w:rPr>
          <w:i/>
        </w:rPr>
        <w:t>BS type 1-O</w:t>
      </w:r>
      <w:bookmarkEnd w:id="37"/>
      <w:bookmarkEnd w:id="38"/>
      <w:bookmarkEnd w:id="39"/>
      <w:bookmarkEnd w:id="40"/>
      <w:bookmarkEnd w:id="41"/>
    </w:p>
    <w:p w14:paraId="20E98984" w14:textId="77777777" w:rsidR="009B1DA9" w:rsidRPr="00931575" w:rsidRDefault="009B1DA9" w:rsidP="009B1DA9">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3A4D5AF4" w14:textId="77777777" w:rsidR="009B1DA9" w:rsidRPr="00931575" w:rsidRDefault="009B1DA9" w:rsidP="009B1DA9">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9B1DA9" w:rsidRPr="00931575" w14:paraId="758F69AA" w14:textId="77777777" w:rsidTr="004F3997">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44A71FDA" w14:textId="77777777" w:rsidR="009B1DA9" w:rsidRPr="00931575" w:rsidRDefault="009B1DA9" w:rsidP="004F3997">
            <w:pPr>
              <w:pStyle w:val="TAH"/>
            </w:pPr>
            <w:r w:rsidRPr="00931575">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A7DC689" w14:textId="77777777" w:rsidR="009B1DA9" w:rsidRPr="00931575" w:rsidRDefault="009B1DA9" w:rsidP="004F3997">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6365588" w14:textId="77777777" w:rsidR="009B1DA9" w:rsidRPr="00931575" w:rsidRDefault="009B1DA9" w:rsidP="004F3997">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0D7BFB21" w14:textId="77777777" w:rsidR="009B1DA9" w:rsidRPr="00931575" w:rsidRDefault="009B1DA9" w:rsidP="004F3997">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85DE7B8" w14:textId="77777777" w:rsidR="009B1DA9" w:rsidRPr="00931575" w:rsidRDefault="009B1DA9" w:rsidP="004F3997">
            <w:pPr>
              <w:pStyle w:val="TAH"/>
            </w:pPr>
            <w:r w:rsidRPr="00931575">
              <w:t>Notes</w:t>
            </w:r>
          </w:p>
        </w:tc>
      </w:tr>
      <w:tr w:rsidR="009B1DA9" w:rsidRPr="00931575" w14:paraId="10B19C25"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D58736" w14:textId="77777777" w:rsidR="009B1DA9" w:rsidRPr="00931575" w:rsidRDefault="009B1DA9" w:rsidP="004F3997">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2FB0DE30" w14:textId="77777777" w:rsidR="009B1DA9" w:rsidRPr="00931575" w:rsidRDefault="009B1DA9" w:rsidP="004F3997">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2F489A6D" w14:textId="77777777" w:rsidR="009B1DA9" w:rsidRPr="00931575" w:rsidRDefault="009B1DA9" w:rsidP="004F3997">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F5909EA"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5DDFFF7" w14:textId="77777777" w:rsidR="009B1DA9" w:rsidRPr="00931575" w:rsidRDefault="009B1DA9" w:rsidP="004F3997">
            <w:pPr>
              <w:pStyle w:val="TAL"/>
            </w:pPr>
            <w:r w:rsidRPr="00931575">
              <w:t>This requirement does not apply to BS operating in band n8.</w:t>
            </w:r>
          </w:p>
        </w:tc>
      </w:tr>
      <w:tr w:rsidR="009B1DA9" w:rsidRPr="00931575" w14:paraId="174D6F59"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C0031F"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49448145" w14:textId="77777777" w:rsidR="009B1DA9" w:rsidRPr="00931575" w:rsidRDefault="009B1DA9" w:rsidP="004F3997">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64201911" w14:textId="77777777" w:rsidR="009B1DA9" w:rsidRPr="00931575" w:rsidRDefault="009B1DA9" w:rsidP="004F399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E6E9BAF"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45761BD" w14:textId="77777777" w:rsidR="009B1DA9" w:rsidRPr="00931575" w:rsidRDefault="009B1DA9" w:rsidP="004F3997">
            <w:pPr>
              <w:pStyle w:val="TAL"/>
            </w:pPr>
            <w:r w:rsidRPr="00931575">
              <w:t>For the frequency range 880-915 MHz, this requirement does not apply to BS operating in band n8, since it is already covered by the requirement in clause 6.7.5.3.</w:t>
            </w:r>
          </w:p>
        </w:tc>
      </w:tr>
      <w:tr w:rsidR="009B1DA9" w:rsidRPr="00931575" w14:paraId="27ECE1CC"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B55B16" w14:textId="77777777" w:rsidR="009B1DA9" w:rsidRPr="00931575" w:rsidRDefault="009B1DA9" w:rsidP="004F3997">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187425D9" w14:textId="77777777" w:rsidR="009B1DA9" w:rsidRPr="00931575" w:rsidRDefault="009B1DA9" w:rsidP="004F3997">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3ADCBAEB" w14:textId="77777777" w:rsidR="009B1DA9" w:rsidRPr="00931575" w:rsidRDefault="009B1DA9" w:rsidP="004F3997">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FB8EFB"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DA90336" w14:textId="77777777" w:rsidR="009B1DA9" w:rsidRPr="00931575" w:rsidRDefault="009B1DA9" w:rsidP="004F3997">
            <w:pPr>
              <w:pStyle w:val="TAL"/>
            </w:pPr>
            <w:r w:rsidRPr="00931575">
              <w:t xml:space="preserve">This requirement does not apply to BS operating in band n3. </w:t>
            </w:r>
          </w:p>
        </w:tc>
      </w:tr>
      <w:tr w:rsidR="009B1DA9" w:rsidRPr="00931575" w14:paraId="3586D829"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9F04E8"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008C2229" w14:textId="77777777" w:rsidR="009B1DA9" w:rsidRPr="00931575" w:rsidRDefault="009B1DA9" w:rsidP="004F3997">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1B072543" w14:textId="77777777" w:rsidR="009B1DA9" w:rsidRPr="00931575" w:rsidRDefault="009B1DA9" w:rsidP="004F399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C2D2ED0"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C69E519" w14:textId="77777777" w:rsidR="009B1DA9" w:rsidRPr="00931575" w:rsidRDefault="009B1DA9" w:rsidP="004F3997">
            <w:pPr>
              <w:pStyle w:val="TAL"/>
            </w:pPr>
            <w:r w:rsidRPr="00931575">
              <w:t>This requirement does not apply to BS operating in band n3, since it is already covered by the requirement in clause 6.7.5.3.</w:t>
            </w:r>
          </w:p>
        </w:tc>
      </w:tr>
      <w:tr w:rsidR="009B1DA9" w:rsidRPr="00931575" w14:paraId="71BBCA6F"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1F5BEA" w14:textId="77777777" w:rsidR="009B1DA9" w:rsidRPr="00931575" w:rsidRDefault="009B1DA9" w:rsidP="004F3997">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7B15CA44" w14:textId="77777777" w:rsidR="009B1DA9" w:rsidRPr="00931575" w:rsidRDefault="009B1DA9" w:rsidP="004F3997">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DFD7DA1" w14:textId="77777777" w:rsidR="009B1DA9" w:rsidRPr="00931575" w:rsidRDefault="009B1DA9" w:rsidP="004F3997">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0C944C2"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45F93F4" w14:textId="77777777" w:rsidR="009B1DA9" w:rsidRPr="00931575" w:rsidRDefault="009B1DA9" w:rsidP="004F3997">
            <w:pPr>
              <w:pStyle w:val="TAL"/>
            </w:pPr>
            <w:r w:rsidRPr="00931575">
              <w:t xml:space="preserve">This requirement does not apply to BS operating in band n2, n25 or band n70.  </w:t>
            </w:r>
          </w:p>
        </w:tc>
      </w:tr>
      <w:tr w:rsidR="009B1DA9" w:rsidRPr="00931575" w14:paraId="6533BE05"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51F983"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7FDDF3B9" w14:textId="77777777" w:rsidR="009B1DA9" w:rsidRPr="00931575" w:rsidRDefault="009B1DA9" w:rsidP="004F3997">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00DBF7F2" w14:textId="77777777" w:rsidR="009B1DA9" w:rsidRPr="00931575" w:rsidRDefault="009B1DA9" w:rsidP="004F399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1C3BC95"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D26666A" w14:textId="77777777" w:rsidR="009B1DA9" w:rsidRPr="00931575" w:rsidRDefault="009B1DA9" w:rsidP="004F3997">
            <w:pPr>
              <w:pStyle w:val="TAL"/>
            </w:pPr>
            <w:r w:rsidRPr="00931575">
              <w:t xml:space="preserve">This requirement does not apply to BS operating in band n2 or n25 since it is already covered by the requirement in clause 6.7.5.3.  </w:t>
            </w:r>
          </w:p>
        </w:tc>
      </w:tr>
      <w:tr w:rsidR="009B1DA9" w:rsidRPr="00931575" w14:paraId="146135EC"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D0DAF48" w14:textId="77777777" w:rsidR="009B1DA9" w:rsidRPr="00931575" w:rsidRDefault="009B1DA9" w:rsidP="004F3997">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610A16B3" w14:textId="77777777" w:rsidR="009B1DA9" w:rsidRPr="00931575" w:rsidRDefault="009B1DA9" w:rsidP="004F3997">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5B15BE0C" w14:textId="77777777" w:rsidR="009B1DA9" w:rsidRPr="00931575" w:rsidRDefault="009B1DA9" w:rsidP="004F3997">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C28B736"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1097F30" w14:textId="77777777" w:rsidR="009B1DA9" w:rsidRPr="00931575" w:rsidRDefault="009B1DA9" w:rsidP="004F3997">
            <w:pPr>
              <w:pStyle w:val="TAL"/>
            </w:pPr>
            <w:r w:rsidRPr="00931575">
              <w:t xml:space="preserve">This requirement does not apply to BS operating in band n5 or n26. </w:t>
            </w:r>
          </w:p>
        </w:tc>
      </w:tr>
      <w:tr w:rsidR="009B1DA9" w:rsidRPr="00931575" w14:paraId="7EBE79BA"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5E5E59"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6F565E56" w14:textId="77777777" w:rsidR="009B1DA9" w:rsidRPr="00931575" w:rsidRDefault="009B1DA9" w:rsidP="004F3997">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F6DF98F" w14:textId="77777777" w:rsidR="009B1DA9" w:rsidRPr="00931575" w:rsidRDefault="009B1DA9" w:rsidP="004F399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90BC795"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3F4506E" w14:textId="77777777" w:rsidR="009B1DA9" w:rsidRPr="00931575" w:rsidRDefault="009B1DA9" w:rsidP="004F3997">
            <w:pPr>
              <w:pStyle w:val="TAL"/>
            </w:pPr>
            <w:r w:rsidRPr="00931575">
              <w:t>This requirement does not apply to BS operating in band n5 or n26, since it is already covered by the requirement in clause 6.7.5.3.</w:t>
            </w:r>
          </w:p>
        </w:tc>
      </w:tr>
      <w:tr w:rsidR="009B1DA9" w:rsidRPr="00931575" w14:paraId="22CEE698"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C50D8D1" w14:textId="77777777" w:rsidR="009B1DA9" w:rsidRPr="00931575" w:rsidRDefault="009B1DA9" w:rsidP="004F3997">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749ABAB1" w14:textId="77777777" w:rsidR="009B1DA9" w:rsidRPr="00931575" w:rsidRDefault="009B1DA9" w:rsidP="004F3997">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EF90060" w14:textId="77777777" w:rsidR="009B1DA9" w:rsidRPr="00931575" w:rsidRDefault="009B1DA9" w:rsidP="004F3997">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1904840"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30B64F" w14:textId="77777777" w:rsidR="009B1DA9" w:rsidRPr="00931575" w:rsidRDefault="009B1DA9" w:rsidP="004F3997">
            <w:pPr>
              <w:pStyle w:val="TAL"/>
            </w:pPr>
            <w:r w:rsidRPr="00931575">
              <w:t>This requirement does not apply to BS operating in band n1 or n65.</w:t>
            </w:r>
          </w:p>
        </w:tc>
      </w:tr>
      <w:tr w:rsidR="009B1DA9" w:rsidRPr="00931575" w14:paraId="3B2AA573"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6710C4A" w14:textId="77777777" w:rsidR="009B1DA9" w:rsidRPr="00931575" w:rsidRDefault="009B1DA9" w:rsidP="004F3997">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69F16020" w14:textId="77777777" w:rsidR="009B1DA9" w:rsidRPr="00931575" w:rsidRDefault="009B1DA9" w:rsidP="004F3997">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6C01A588" w14:textId="77777777" w:rsidR="009B1DA9" w:rsidRPr="00931575" w:rsidRDefault="009B1DA9" w:rsidP="004F3997">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1638408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7113BAA" w14:textId="77777777" w:rsidR="009B1DA9" w:rsidRPr="00931575" w:rsidRDefault="009B1DA9" w:rsidP="004F3997">
            <w:pPr>
              <w:pStyle w:val="TAL"/>
            </w:pPr>
            <w:r w:rsidRPr="00931575">
              <w:t>This requirement does not apply to BS operating in band n1 or n65, since it is already covered by the requirement in clause 6.7.5.3.</w:t>
            </w:r>
          </w:p>
        </w:tc>
      </w:tr>
      <w:tr w:rsidR="009B1DA9" w:rsidRPr="00931575" w14:paraId="1E5AA6DE"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1A0B8F" w14:textId="77777777" w:rsidR="009B1DA9" w:rsidRPr="00931575" w:rsidRDefault="009B1DA9" w:rsidP="004F3997">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783A6488" w14:textId="77777777" w:rsidR="009B1DA9" w:rsidRPr="00931575" w:rsidRDefault="009B1DA9" w:rsidP="004F3997">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732FB1B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C17A2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77ADFE" w14:textId="77777777" w:rsidR="009B1DA9" w:rsidRPr="00931575" w:rsidRDefault="009B1DA9" w:rsidP="004F3997">
            <w:pPr>
              <w:pStyle w:val="TAL"/>
            </w:pPr>
            <w:r w:rsidRPr="00931575">
              <w:t xml:space="preserve">This requirement does not apply to BS operating in band n2 or n70.  </w:t>
            </w:r>
          </w:p>
        </w:tc>
      </w:tr>
      <w:tr w:rsidR="009B1DA9" w:rsidRPr="00931575" w14:paraId="080015BE"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C051F7" w14:textId="77777777" w:rsidR="009B1DA9" w:rsidRPr="00931575" w:rsidRDefault="009B1DA9" w:rsidP="004F3997">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6B1536DC" w14:textId="77777777" w:rsidR="009B1DA9" w:rsidRPr="00931575" w:rsidRDefault="009B1DA9" w:rsidP="004F3997">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7E696BA"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4311A5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CC3AFE" w14:textId="77777777" w:rsidR="009B1DA9" w:rsidRPr="00931575" w:rsidRDefault="009B1DA9" w:rsidP="004F3997">
            <w:pPr>
              <w:pStyle w:val="TAL"/>
            </w:pPr>
            <w:r w:rsidRPr="00931575">
              <w:t>This requirement does not apply to BS operating in band n2, since it is already covered by the requirement in clause 6.7.5.3.</w:t>
            </w:r>
          </w:p>
        </w:tc>
      </w:tr>
      <w:tr w:rsidR="009B1DA9" w:rsidRPr="00931575" w14:paraId="3DDFEE8D"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4ECA0E" w14:textId="77777777" w:rsidR="009B1DA9" w:rsidRPr="00931575" w:rsidRDefault="009B1DA9" w:rsidP="004F3997">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17AA3F20" w14:textId="77777777" w:rsidR="009B1DA9" w:rsidRPr="00931575" w:rsidRDefault="009B1DA9" w:rsidP="004F3997">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79445F6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0CD5C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71E160" w14:textId="77777777" w:rsidR="009B1DA9" w:rsidRPr="00931575" w:rsidRDefault="009B1DA9" w:rsidP="004F3997">
            <w:pPr>
              <w:pStyle w:val="TAL"/>
            </w:pPr>
            <w:r w:rsidRPr="00931575">
              <w:t>This requirement does not apply to BS operating in band n3.</w:t>
            </w:r>
          </w:p>
        </w:tc>
      </w:tr>
      <w:tr w:rsidR="009B1DA9" w:rsidRPr="00931575" w14:paraId="0CDCB980"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2CF666C" w14:textId="77777777" w:rsidR="009B1DA9" w:rsidRPr="00931575" w:rsidRDefault="009B1DA9" w:rsidP="004F3997">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799916D8" w14:textId="77777777" w:rsidR="009B1DA9" w:rsidRPr="00931575" w:rsidRDefault="009B1DA9" w:rsidP="004F3997">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010E65F7"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6A7432"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F8763C" w14:textId="77777777" w:rsidR="009B1DA9" w:rsidRPr="00931575" w:rsidRDefault="009B1DA9" w:rsidP="004F3997">
            <w:pPr>
              <w:pStyle w:val="TAL"/>
            </w:pPr>
            <w:r w:rsidRPr="00931575">
              <w:t xml:space="preserve">This requirement does not apply to BS operating in band n3, since it is already covered by the requirement in clause 6.7.5.3. </w:t>
            </w:r>
          </w:p>
        </w:tc>
      </w:tr>
      <w:tr w:rsidR="009B1DA9" w:rsidRPr="00931575" w14:paraId="0E2DA82D"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C5093B" w14:textId="77777777" w:rsidR="009B1DA9" w:rsidRPr="00931575" w:rsidRDefault="009B1DA9" w:rsidP="004F3997">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43FFCE39" w14:textId="77777777" w:rsidR="009B1DA9" w:rsidRPr="00931575" w:rsidRDefault="009B1DA9" w:rsidP="004F3997">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4797423A"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D4813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6ED6A7" w14:textId="77777777" w:rsidR="009B1DA9" w:rsidRPr="00931575" w:rsidRDefault="009B1DA9" w:rsidP="004F3997">
            <w:pPr>
              <w:pStyle w:val="TAL"/>
            </w:pPr>
            <w:r w:rsidRPr="00931575">
              <w:t>This requirement does not apply to BS operating in band n66.</w:t>
            </w:r>
          </w:p>
        </w:tc>
      </w:tr>
      <w:tr w:rsidR="009B1DA9" w:rsidRPr="00931575" w14:paraId="160FF6DE"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998238" w14:textId="77777777" w:rsidR="009B1DA9" w:rsidRPr="00931575" w:rsidRDefault="009B1DA9" w:rsidP="004F3997">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042556D8" w14:textId="77777777" w:rsidR="009B1DA9" w:rsidRPr="00931575" w:rsidRDefault="009B1DA9" w:rsidP="004F3997">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27814E4C"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6A58B6F"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E2E24A" w14:textId="77777777" w:rsidR="009B1DA9" w:rsidRPr="00931575" w:rsidRDefault="009B1DA9" w:rsidP="004F3997">
            <w:pPr>
              <w:pStyle w:val="TAL"/>
            </w:pPr>
            <w:r w:rsidRPr="00931575">
              <w:t>This requirement does not apply to BS operating in band n66, since it is already covered by the requirement in clause 6.7.5.3.</w:t>
            </w:r>
          </w:p>
        </w:tc>
      </w:tr>
      <w:tr w:rsidR="009B1DA9" w:rsidRPr="00931575" w14:paraId="6002E545"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7E6F26" w14:textId="77777777" w:rsidR="009B1DA9" w:rsidRPr="00931575" w:rsidRDefault="009B1DA9" w:rsidP="004F3997">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767AF019" w14:textId="77777777" w:rsidR="009B1DA9" w:rsidRPr="00931575" w:rsidRDefault="009B1DA9" w:rsidP="004F3997">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6559F37A"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6DE8E0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FB5BF0" w14:textId="77777777" w:rsidR="009B1DA9" w:rsidRPr="00931575" w:rsidRDefault="009B1DA9" w:rsidP="004F3997">
            <w:pPr>
              <w:pStyle w:val="TAL"/>
            </w:pPr>
            <w:r w:rsidRPr="00931575">
              <w:t xml:space="preserve">This requirement does not apply to BS operating in band n5 or n26. </w:t>
            </w:r>
          </w:p>
        </w:tc>
      </w:tr>
      <w:tr w:rsidR="009B1DA9" w:rsidRPr="00931575" w14:paraId="017023BF"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227529" w14:textId="77777777" w:rsidR="009B1DA9" w:rsidRPr="00931575" w:rsidRDefault="009B1DA9" w:rsidP="004F3997">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46F591B7" w14:textId="77777777" w:rsidR="009B1DA9" w:rsidRPr="00931575" w:rsidRDefault="009B1DA9" w:rsidP="004F3997">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5E401EE"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72AE93F"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42CAF0" w14:textId="77777777" w:rsidR="009B1DA9" w:rsidRPr="00931575" w:rsidRDefault="009B1DA9" w:rsidP="004F3997">
            <w:pPr>
              <w:pStyle w:val="TAL"/>
            </w:pPr>
            <w:r w:rsidRPr="00931575">
              <w:t>This requirement does not apply to BS operating in band n5 or n26, since it is already covered by the requirement in clause 6.7.5.3.</w:t>
            </w:r>
          </w:p>
        </w:tc>
      </w:tr>
      <w:tr w:rsidR="009B1DA9" w:rsidRPr="00931575" w14:paraId="73F38371"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17FF99" w14:textId="77777777" w:rsidR="009B1DA9" w:rsidRPr="00931575" w:rsidRDefault="009B1DA9" w:rsidP="004F3997">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21B566AE" w14:textId="77777777" w:rsidR="009B1DA9" w:rsidRPr="00931575" w:rsidRDefault="009B1DA9" w:rsidP="004F3997">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730D4D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761F55A"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0E4ED8" w14:textId="77777777" w:rsidR="009B1DA9" w:rsidRPr="00931575" w:rsidRDefault="009B1DA9" w:rsidP="004F3997">
            <w:pPr>
              <w:pStyle w:val="TAL"/>
            </w:pPr>
            <w:r w:rsidRPr="00F24BF9">
              <w:t>This requirement does not apply to BS operating in band n</w:t>
            </w:r>
            <w:r>
              <w:t>18</w:t>
            </w:r>
            <w:r w:rsidRPr="00F24BF9">
              <w:t>.</w:t>
            </w:r>
          </w:p>
        </w:tc>
      </w:tr>
      <w:tr w:rsidR="009B1DA9" w:rsidRPr="00931575" w14:paraId="152735F0" w14:textId="77777777" w:rsidTr="004F3997">
        <w:trPr>
          <w:cantSplit/>
          <w:jc w:val="center"/>
        </w:trPr>
        <w:tc>
          <w:tcPr>
            <w:tcW w:w="1303" w:type="dxa"/>
            <w:tcBorders>
              <w:top w:val="nil"/>
              <w:left w:val="single" w:sz="4" w:space="0" w:color="auto"/>
              <w:bottom w:val="nil"/>
              <w:right w:val="single" w:sz="4" w:space="0" w:color="auto"/>
            </w:tcBorders>
            <w:shd w:val="clear" w:color="auto" w:fill="auto"/>
          </w:tcPr>
          <w:p w14:paraId="6006711F" w14:textId="77777777" w:rsidR="009B1DA9" w:rsidRPr="00931575" w:rsidRDefault="009B1DA9" w:rsidP="004F3997">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722EA1D4" w14:textId="77777777" w:rsidR="009B1DA9" w:rsidRPr="00931575" w:rsidRDefault="009B1DA9" w:rsidP="004F3997">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2032D9E"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EF9B394"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6B22E9" w14:textId="77777777" w:rsidR="009B1DA9" w:rsidRPr="00931575" w:rsidRDefault="009B1DA9" w:rsidP="004F3997">
            <w:pPr>
              <w:pStyle w:val="TAL"/>
            </w:pPr>
            <w:r w:rsidRPr="00F24BF9">
              <w:t>This requirement does not apply to BS operating in band n</w:t>
            </w:r>
            <w:r>
              <w:t>18</w:t>
            </w:r>
            <w:r w:rsidRPr="00F24BF9">
              <w:t>, since it is already covered by the requirement in clause 6.7.5.3.</w:t>
            </w:r>
          </w:p>
        </w:tc>
      </w:tr>
      <w:tr w:rsidR="009B1DA9" w:rsidRPr="00931575" w14:paraId="2834B2B4"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4D043E" w14:textId="77777777" w:rsidR="009B1DA9" w:rsidRPr="00931575" w:rsidRDefault="009B1DA9" w:rsidP="004F3997">
            <w:pPr>
              <w:pStyle w:val="TAC"/>
            </w:pPr>
            <w:r w:rsidRPr="00931575">
              <w:t>19</w:t>
            </w:r>
            <w:r w:rsidRPr="00F24BF9">
              <w:t xml:space="preserve"> or NR Band n</w:t>
            </w:r>
            <w:r>
              <w:t>18</w:t>
            </w:r>
          </w:p>
        </w:tc>
        <w:tc>
          <w:tcPr>
            <w:tcW w:w="1701" w:type="dxa"/>
            <w:tcBorders>
              <w:top w:val="single" w:sz="2" w:space="0" w:color="auto"/>
              <w:left w:val="single" w:sz="4" w:space="0" w:color="auto"/>
              <w:bottom w:val="single" w:sz="2" w:space="0" w:color="auto"/>
              <w:right w:val="single" w:sz="2" w:space="0" w:color="auto"/>
            </w:tcBorders>
          </w:tcPr>
          <w:p w14:paraId="51A88003" w14:textId="77777777" w:rsidR="009B1DA9" w:rsidRPr="00931575" w:rsidRDefault="009B1DA9" w:rsidP="004F3997">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4843C37D"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AAF686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460B84" w14:textId="77777777" w:rsidR="009B1DA9" w:rsidRPr="00931575" w:rsidRDefault="009B1DA9" w:rsidP="004F3997">
            <w:pPr>
              <w:pStyle w:val="TAL"/>
            </w:pPr>
          </w:p>
        </w:tc>
      </w:tr>
      <w:tr w:rsidR="009B1DA9" w:rsidRPr="00931575" w14:paraId="117210FD"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B85E83" w14:textId="77777777" w:rsidR="009B1DA9" w:rsidRPr="00931575" w:rsidRDefault="009B1DA9" w:rsidP="004F3997">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240E8722" w14:textId="77777777" w:rsidR="009B1DA9" w:rsidRPr="00931575" w:rsidRDefault="009B1DA9" w:rsidP="004F3997">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5C62D80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06529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9C5B94" w14:textId="77777777" w:rsidR="009B1DA9" w:rsidRPr="00931575" w:rsidRDefault="009B1DA9" w:rsidP="004F3997">
            <w:pPr>
              <w:pStyle w:val="TAL"/>
            </w:pPr>
            <w:r w:rsidRPr="00931575">
              <w:t>This requirement does not apply to BS operating in band n7.</w:t>
            </w:r>
          </w:p>
        </w:tc>
      </w:tr>
      <w:tr w:rsidR="009B1DA9" w:rsidRPr="00931575" w14:paraId="45C7E1DF"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0273AE" w14:textId="77777777" w:rsidR="009B1DA9" w:rsidRPr="00931575" w:rsidRDefault="009B1DA9" w:rsidP="004F3997">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591CB5C6" w14:textId="77777777" w:rsidR="009B1DA9" w:rsidRPr="00931575" w:rsidRDefault="009B1DA9" w:rsidP="004F3997">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3D76456C"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520790"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EF91C84" w14:textId="77777777" w:rsidR="009B1DA9" w:rsidRPr="00931575" w:rsidRDefault="009B1DA9" w:rsidP="004F3997">
            <w:pPr>
              <w:pStyle w:val="TAL"/>
            </w:pPr>
            <w:r w:rsidRPr="00931575">
              <w:t>This requirement does not apply to BS operating in band n7, since it is already covered by the requirement in clause 6.7.5.3.</w:t>
            </w:r>
          </w:p>
        </w:tc>
      </w:tr>
      <w:tr w:rsidR="009B1DA9" w:rsidRPr="00931575" w14:paraId="5BBB3A77"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3113C3" w14:textId="77777777" w:rsidR="009B1DA9" w:rsidRPr="00931575" w:rsidRDefault="009B1DA9" w:rsidP="004F3997">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15CFDAF6" w14:textId="77777777" w:rsidR="009B1DA9" w:rsidRPr="00931575" w:rsidRDefault="009B1DA9" w:rsidP="004F3997">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620FCEE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817552"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7E98DD" w14:textId="77777777" w:rsidR="009B1DA9" w:rsidRPr="00931575" w:rsidRDefault="009B1DA9" w:rsidP="004F3997">
            <w:pPr>
              <w:pStyle w:val="TAL"/>
            </w:pPr>
            <w:r w:rsidRPr="00931575">
              <w:t>This requirement does not apply to BS operating in band n8.</w:t>
            </w:r>
          </w:p>
        </w:tc>
      </w:tr>
      <w:tr w:rsidR="009B1DA9" w:rsidRPr="00931575" w14:paraId="120450B0"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BEBB73" w14:textId="77777777" w:rsidR="009B1DA9" w:rsidRPr="00931575" w:rsidRDefault="009B1DA9" w:rsidP="004F3997">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082A0AEA" w14:textId="77777777" w:rsidR="009B1DA9" w:rsidRPr="00931575" w:rsidRDefault="009B1DA9" w:rsidP="004F3997">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4FF16835"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B3791B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DF13B9" w14:textId="77777777" w:rsidR="009B1DA9" w:rsidRPr="00931575" w:rsidRDefault="009B1DA9" w:rsidP="004F3997">
            <w:pPr>
              <w:pStyle w:val="TAL"/>
            </w:pPr>
            <w:r w:rsidRPr="00931575">
              <w:t>This requirement does not apply to BS operating in band n8, since it is already covered by the requirement in clause 6.7.5.3.</w:t>
            </w:r>
          </w:p>
        </w:tc>
      </w:tr>
      <w:tr w:rsidR="009B1DA9" w:rsidRPr="00931575" w14:paraId="24EA5E29"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98376B" w14:textId="77777777" w:rsidR="009B1DA9" w:rsidRPr="00931575" w:rsidRDefault="009B1DA9" w:rsidP="004F3997">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4C92E8A6" w14:textId="77777777" w:rsidR="009B1DA9" w:rsidRPr="00931575" w:rsidRDefault="009B1DA9" w:rsidP="004F3997">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3AF40DE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C662CF"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C97DC2" w14:textId="77777777" w:rsidR="009B1DA9" w:rsidRPr="00931575" w:rsidRDefault="009B1DA9" w:rsidP="004F3997">
            <w:pPr>
              <w:pStyle w:val="TAL"/>
            </w:pPr>
            <w:r w:rsidRPr="00931575">
              <w:t>This requirement does not apply to BS operating in band n3.</w:t>
            </w:r>
          </w:p>
        </w:tc>
      </w:tr>
      <w:tr w:rsidR="009B1DA9" w:rsidRPr="00931575" w14:paraId="46ACBF62"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2B06D6" w14:textId="77777777" w:rsidR="009B1DA9" w:rsidRPr="00931575" w:rsidRDefault="009B1DA9" w:rsidP="004F3997">
            <w:pPr>
              <w:pStyle w:val="TAC"/>
            </w:pPr>
            <w:r w:rsidRPr="00931575">
              <w:rPr>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63B22591" w14:textId="77777777" w:rsidR="009B1DA9" w:rsidRPr="00931575" w:rsidRDefault="009B1DA9" w:rsidP="004F3997">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4458261C"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4BAD25F"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2543F5" w14:textId="77777777" w:rsidR="009B1DA9" w:rsidRPr="00931575" w:rsidRDefault="009B1DA9" w:rsidP="004F3997">
            <w:pPr>
              <w:pStyle w:val="TAL"/>
            </w:pPr>
            <w:r w:rsidRPr="00931575">
              <w:t>This requirement does not apply to BS operating in band n3, since it is already covered by the requirement in clause 6.7.5.3.</w:t>
            </w:r>
          </w:p>
        </w:tc>
      </w:tr>
      <w:tr w:rsidR="009B1DA9" w:rsidRPr="00931575" w14:paraId="05D42924"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C36E0F9" w14:textId="77777777" w:rsidR="009B1DA9" w:rsidRPr="00931575" w:rsidRDefault="009B1DA9" w:rsidP="004F3997">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1061B083" w14:textId="77777777" w:rsidR="009B1DA9" w:rsidRPr="00931575" w:rsidRDefault="009B1DA9" w:rsidP="004F3997">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0EBD5567"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8212A8"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128062" w14:textId="77777777" w:rsidR="009B1DA9" w:rsidRPr="00931575" w:rsidRDefault="009B1DA9" w:rsidP="004F3997">
            <w:pPr>
              <w:pStyle w:val="TAL"/>
            </w:pPr>
            <w:r w:rsidRPr="00931575">
              <w:t>This requirement does not apply to BS operating in band n66</w:t>
            </w:r>
          </w:p>
        </w:tc>
      </w:tr>
      <w:tr w:rsidR="009B1DA9" w:rsidRPr="00931575" w14:paraId="4678AF82"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3AEF05" w14:textId="77777777" w:rsidR="009B1DA9" w:rsidRPr="00931575" w:rsidRDefault="009B1DA9" w:rsidP="004F3997">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6AF05B58" w14:textId="77777777" w:rsidR="009B1DA9" w:rsidRPr="00931575" w:rsidRDefault="009B1DA9" w:rsidP="004F3997">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21ED3894"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4A0581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611BEA" w14:textId="77777777" w:rsidR="009B1DA9" w:rsidRPr="00931575" w:rsidRDefault="009B1DA9" w:rsidP="004F3997">
            <w:pPr>
              <w:pStyle w:val="TAL"/>
            </w:pPr>
            <w:r w:rsidRPr="00931575">
              <w:t>This requirement does not apply to BS operating in band n66, since it is already covered by the requirement in clause 6.7.5.3.</w:t>
            </w:r>
          </w:p>
        </w:tc>
      </w:tr>
      <w:tr w:rsidR="009B1DA9" w:rsidRPr="00931575" w14:paraId="452AE91F"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F1DD5A" w14:textId="77777777" w:rsidR="009B1DA9" w:rsidRPr="00931575" w:rsidRDefault="009B1DA9" w:rsidP="004F3997">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3FC59857" w14:textId="77777777" w:rsidR="009B1DA9" w:rsidRPr="00931575" w:rsidRDefault="009B1DA9" w:rsidP="004F3997">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1A7228DC"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8963EF0"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F94DD0" w14:textId="77777777" w:rsidR="009B1DA9" w:rsidRPr="00931575" w:rsidRDefault="009B1DA9" w:rsidP="004F3997">
            <w:pPr>
              <w:pStyle w:val="TAL"/>
            </w:pPr>
            <w:r>
              <w:t xml:space="preserve">This requirement does not apply to BS operating in Band n50, n74, </w:t>
            </w:r>
            <w:r>
              <w:rPr>
                <w:lang w:eastAsia="ko-KR"/>
              </w:rPr>
              <w:t>n75 or n109.</w:t>
            </w:r>
          </w:p>
        </w:tc>
      </w:tr>
      <w:tr w:rsidR="009B1DA9" w:rsidRPr="00931575" w14:paraId="10376471" w14:textId="77777777" w:rsidTr="004F3997">
        <w:trPr>
          <w:cantSplit/>
          <w:jc w:val="center"/>
        </w:trPr>
        <w:tc>
          <w:tcPr>
            <w:tcW w:w="1303" w:type="dxa"/>
            <w:tcBorders>
              <w:top w:val="nil"/>
              <w:left w:val="single" w:sz="4" w:space="0" w:color="auto"/>
              <w:bottom w:val="nil"/>
              <w:right w:val="single" w:sz="4" w:space="0" w:color="auto"/>
            </w:tcBorders>
            <w:shd w:val="clear" w:color="auto" w:fill="auto"/>
          </w:tcPr>
          <w:p w14:paraId="1A3E2BD2" w14:textId="77777777" w:rsidR="009B1DA9" w:rsidRPr="00931575" w:rsidRDefault="009B1DA9" w:rsidP="004F3997">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5E23DDCC" w14:textId="77777777" w:rsidR="009B1DA9" w:rsidRPr="00931575" w:rsidRDefault="009B1DA9" w:rsidP="004F3997">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100B207"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2BA84F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8CE4EF" w14:textId="77777777" w:rsidR="009B1DA9" w:rsidRPr="00931575" w:rsidRDefault="009B1DA9" w:rsidP="004F3997">
            <w:pPr>
              <w:pStyle w:val="TAL"/>
            </w:pPr>
            <w:r>
              <w:rPr>
                <w:lang w:eastAsia="ko-KR"/>
              </w:rPr>
              <w:t xml:space="preserve">This requirement does not apply to BS operating in Band n50, n51, </w:t>
            </w:r>
            <w:r>
              <w:t xml:space="preserve">n74, </w:t>
            </w:r>
            <w:r>
              <w:rPr>
                <w:lang w:eastAsia="ko-KR"/>
              </w:rPr>
              <w:t>n75, n76 or n109</w:t>
            </w:r>
            <w:r>
              <w:t>.</w:t>
            </w:r>
          </w:p>
        </w:tc>
      </w:tr>
      <w:tr w:rsidR="009B1DA9" w:rsidRPr="00931575" w14:paraId="581BD0C9"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14FEB2" w14:textId="77777777" w:rsidR="009B1DA9" w:rsidRPr="00931575" w:rsidRDefault="009B1DA9" w:rsidP="004F3997">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187BBC9F" w14:textId="77777777" w:rsidR="009B1DA9" w:rsidRPr="00931575" w:rsidRDefault="009B1DA9" w:rsidP="004F3997">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5DFFDDF3"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BF2AA57"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7D9722" w14:textId="77777777" w:rsidR="009B1DA9" w:rsidRPr="00931575" w:rsidRDefault="009B1DA9" w:rsidP="004F3997">
            <w:pPr>
              <w:pStyle w:val="TAL"/>
            </w:pPr>
            <w:r>
              <w:rPr>
                <w:lang w:eastAsia="ko-KR"/>
              </w:rPr>
              <w:t xml:space="preserve">This requirement does not apply to BS operating in Band </w:t>
            </w:r>
            <w:r>
              <w:t xml:space="preserve">n50, n74, </w:t>
            </w:r>
            <w:r>
              <w:rPr>
                <w:lang w:eastAsia="ko-KR"/>
              </w:rPr>
              <w:t>n75 or n109</w:t>
            </w:r>
            <w:r>
              <w:t>.</w:t>
            </w:r>
          </w:p>
        </w:tc>
      </w:tr>
      <w:tr w:rsidR="009B1DA9" w:rsidRPr="00931575" w14:paraId="179AE973"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E259C44" w14:textId="77777777" w:rsidR="009B1DA9" w:rsidRPr="00931575" w:rsidRDefault="009B1DA9" w:rsidP="004F3997">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3E8B019" w14:textId="77777777" w:rsidR="009B1DA9" w:rsidRPr="00931575" w:rsidRDefault="009B1DA9" w:rsidP="004F3997">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50B88F4A"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35DEC6A"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4372E0" w14:textId="77777777" w:rsidR="009B1DA9" w:rsidRPr="00931575" w:rsidRDefault="009B1DA9" w:rsidP="004F3997">
            <w:pPr>
              <w:pStyle w:val="TAL"/>
            </w:pPr>
            <w:r w:rsidRPr="00931575">
              <w:t>This requirement does not apply to BS operating in band n12</w:t>
            </w:r>
            <w:r>
              <w:t xml:space="preserve"> </w:t>
            </w:r>
            <w:r w:rsidRPr="003F18B3">
              <w:t>or n85</w:t>
            </w:r>
            <w:r w:rsidRPr="00931575">
              <w:t>.</w:t>
            </w:r>
          </w:p>
        </w:tc>
      </w:tr>
      <w:tr w:rsidR="009B1DA9" w:rsidRPr="00931575" w14:paraId="26780528"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FA8DBC" w14:textId="77777777" w:rsidR="009B1DA9" w:rsidRPr="00931575" w:rsidRDefault="009B1DA9" w:rsidP="004F3997">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231C3E8A" w14:textId="77777777" w:rsidR="009B1DA9" w:rsidRPr="00931575" w:rsidRDefault="009B1DA9" w:rsidP="004F3997">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0D97F46D"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988A73B"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844DAA" w14:textId="77777777" w:rsidR="009B1DA9" w:rsidRPr="00931575" w:rsidRDefault="009B1DA9" w:rsidP="004F3997">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30A43452" w14:textId="77777777" w:rsidR="009B1DA9" w:rsidRPr="00931575" w:rsidRDefault="009B1DA9" w:rsidP="004F3997">
            <w:pPr>
              <w:pStyle w:val="TAL"/>
              <w:rPr>
                <w:szCs w:val="18"/>
              </w:rPr>
            </w:pPr>
            <w:r w:rsidRPr="00931575">
              <w:t>For NR BS operating in n29, it</w:t>
            </w:r>
            <w:r w:rsidRPr="00931575">
              <w:rPr>
                <w:rFonts w:eastAsia="MS PGothic"/>
              </w:rPr>
              <w:t xml:space="preserve"> applies 1 MHz below the Band n29 downlink operating band (Note 5).</w:t>
            </w:r>
          </w:p>
        </w:tc>
      </w:tr>
      <w:tr w:rsidR="009B1DA9" w:rsidRPr="00931575" w14:paraId="58B6D1DF"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56AA16D" w14:textId="77777777" w:rsidR="009B1DA9" w:rsidRPr="00931575" w:rsidRDefault="009B1DA9" w:rsidP="004F3997">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46BFC0E4" w14:textId="77777777" w:rsidR="009B1DA9" w:rsidRPr="00931575" w:rsidRDefault="009B1DA9" w:rsidP="004F3997">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4557D30E" w14:textId="77777777" w:rsidR="009B1DA9" w:rsidRPr="00931575" w:rsidRDefault="009B1DA9" w:rsidP="004F39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5488CF6" w14:textId="77777777" w:rsidR="009B1DA9" w:rsidRPr="00931575" w:rsidRDefault="009B1DA9" w:rsidP="004F39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B54A124" w14:textId="77777777" w:rsidR="009B1DA9" w:rsidRPr="00931575" w:rsidRDefault="009B1DA9" w:rsidP="004F3997">
            <w:pPr>
              <w:pStyle w:val="TAL"/>
            </w:pPr>
            <w:r w:rsidRPr="004565D4">
              <w:t>This requirement does not a</w:t>
            </w:r>
            <w:r>
              <w:t>pply to BS operating in band n13</w:t>
            </w:r>
            <w:r w:rsidRPr="004565D4">
              <w:t>.</w:t>
            </w:r>
          </w:p>
        </w:tc>
      </w:tr>
      <w:tr w:rsidR="009B1DA9" w:rsidRPr="00931575" w14:paraId="18C9EB5C"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9E3226" w14:textId="77777777" w:rsidR="009B1DA9" w:rsidRPr="00931575" w:rsidRDefault="009B1DA9" w:rsidP="004F3997">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67F6C959" w14:textId="77777777" w:rsidR="009B1DA9" w:rsidRPr="00931575" w:rsidRDefault="009B1DA9" w:rsidP="004F3997">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01974AC1" w14:textId="77777777" w:rsidR="009B1DA9" w:rsidRPr="00931575" w:rsidRDefault="009B1DA9" w:rsidP="004F39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241B856A" w14:textId="77777777" w:rsidR="009B1DA9" w:rsidRPr="00931575" w:rsidRDefault="009B1DA9" w:rsidP="004F39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ED9E8EF" w14:textId="77777777" w:rsidR="009B1DA9" w:rsidRPr="00931575" w:rsidRDefault="009B1DA9" w:rsidP="004F3997">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9B1DA9" w:rsidRPr="00931575" w14:paraId="326D8A7C"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56F201" w14:textId="77777777" w:rsidR="009B1DA9" w:rsidRPr="00931575" w:rsidRDefault="009B1DA9" w:rsidP="004F3997">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438ED213" w14:textId="77777777" w:rsidR="009B1DA9" w:rsidRPr="00931575" w:rsidRDefault="009B1DA9" w:rsidP="004F3997">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591E0834"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2DA2E8"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CF8D54" w14:textId="77777777" w:rsidR="009B1DA9" w:rsidRPr="00931575" w:rsidRDefault="009B1DA9" w:rsidP="004F3997">
            <w:pPr>
              <w:pStyle w:val="TAL"/>
            </w:pPr>
            <w:r w:rsidRPr="00931575">
              <w:t>This requirement does not apply to BS operating in band n14.</w:t>
            </w:r>
          </w:p>
        </w:tc>
      </w:tr>
      <w:tr w:rsidR="009B1DA9" w:rsidRPr="00931575" w14:paraId="1D044280"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668F04" w14:textId="77777777" w:rsidR="009B1DA9" w:rsidRPr="00931575" w:rsidRDefault="009B1DA9" w:rsidP="004F3997">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0C894960" w14:textId="77777777" w:rsidR="009B1DA9" w:rsidRPr="00931575" w:rsidRDefault="009B1DA9" w:rsidP="004F3997">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09D08ED7"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10492F7"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86E4CC" w14:textId="77777777" w:rsidR="009B1DA9" w:rsidRPr="00931575" w:rsidRDefault="009B1DA9" w:rsidP="004F3997">
            <w:pPr>
              <w:pStyle w:val="TAL"/>
            </w:pPr>
            <w:r w:rsidRPr="00931575">
              <w:t>This requirement does not apply to BS operating in band n14, since it is already covered by the requirement in clause 6.7.5.3.</w:t>
            </w:r>
          </w:p>
        </w:tc>
      </w:tr>
      <w:tr w:rsidR="009B1DA9" w:rsidRPr="00931575" w14:paraId="2B333C3B"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77DA8D" w14:textId="77777777" w:rsidR="009B1DA9" w:rsidRPr="00931575" w:rsidRDefault="009B1DA9" w:rsidP="004F3997">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5C0839F3" w14:textId="77777777" w:rsidR="009B1DA9" w:rsidRPr="00931575" w:rsidRDefault="009B1DA9" w:rsidP="004F3997">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42A3FA3E"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7C3E3A2"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007FCA" w14:textId="77777777" w:rsidR="009B1DA9" w:rsidRPr="00931575" w:rsidRDefault="009B1DA9" w:rsidP="004F3997">
            <w:pPr>
              <w:pStyle w:val="TAL"/>
            </w:pPr>
          </w:p>
        </w:tc>
      </w:tr>
      <w:tr w:rsidR="009B1DA9" w:rsidRPr="00931575" w14:paraId="66C6A353"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9A60B9"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287D8960" w14:textId="77777777" w:rsidR="009B1DA9" w:rsidRPr="00931575" w:rsidRDefault="009B1DA9" w:rsidP="004F3997">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730BFE7D"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E2F00B7"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3B3755" w14:textId="77777777" w:rsidR="009B1DA9" w:rsidRPr="00931575" w:rsidRDefault="009B1DA9" w:rsidP="004F3997">
            <w:pPr>
              <w:pStyle w:val="TAL"/>
              <w:rPr>
                <w:szCs w:val="18"/>
              </w:rPr>
            </w:pPr>
            <w:r w:rsidRPr="00931575">
              <w:t>For NR BS operating in n29, it</w:t>
            </w:r>
            <w:r w:rsidRPr="00931575">
              <w:rPr>
                <w:rFonts w:eastAsia="MS PGothic"/>
              </w:rPr>
              <w:t xml:space="preserve"> applies 1 MHz below the Band n29 downlink operating band (Note 5).</w:t>
            </w:r>
          </w:p>
        </w:tc>
      </w:tr>
      <w:tr w:rsidR="009B1DA9" w:rsidRPr="00931575" w14:paraId="5C412783"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74931F" w14:textId="77777777" w:rsidR="009B1DA9" w:rsidRPr="00931575" w:rsidRDefault="009B1DA9" w:rsidP="004F3997">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2C3D02A6" w14:textId="77777777" w:rsidR="009B1DA9" w:rsidRPr="00931575" w:rsidRDefault="009B1DA9" w:rsidP="004F3997">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3B9B73D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B801A1"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23675E" w14:textId="77777777" w:rsidR="009B1DA9" w:rsidRPr="00931575" w:rsidRDefault="009B1DA9" w:rsidP="004F3997">
            <w:pPr>
              <w:pStyle w:val="TAL"/>
            </w:pPr>
            <w:r w:rsidRPr="00931575">
              <w:t>This requirement does not apply to BS operating in band n20 or n28.</w:t>
            </w:r>
          </w:p>
        </w:tc>
      </w:tr>
      <w:tr w:rsidR="009B1DA9" w:rsidRPr="00931575" w14:paraId="5CE3D0D7"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95A66E" w14:textId="77777777" w:rsidR="009B1DA9" w:rsidRPr="00931575" w:rsidRDefault="009B1DA9" w:rsidP="004F3997">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6A1E9BA1" w14:textId="77777777" w:rsidR="009B1DA9" w:rsidRPr="00931575" w:rsidRDefault="009B1DA9" w:rsidP="004F3997">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33456F3E"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9C96BC1"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377081" w14:textId="77777777" w:rsidR="009B1DA9" w:rsidRPr="00931575" w:rsidRDefault="009B1DA9" w:rsidP="004F3997">
            <w:pPr>
              <w:pStyle w:val="TAL"/>
            </w:pPr>
            <w:r w:rsidRPr="00931575">
              <w:t>This requirement does not apply to BS operating in band n20, since it is already covered by the requirement in clause 6.7.5.3.</w:t>
            </w:r>
          </w:p>
        </w:tc>
      </w:tr>
      <w:tr w:rsidR="009B1DA9" w:rsidRPr="00931575" w14:paraId="02D1954B"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ACFA8FD" w14:textId="77777777" w:rsidR="009B1DA9" w:rsidRPr="00931575" w:rsidRDefault="009B1DA9" w:rsidP="004F3997">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7B92C66D" w14:textId="77777777" w:rsidR="009B1DA9" w:rsidRPr="00931575" w:rsidRDefault="009B1DA9" w:rsidP="004F3997">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48D33F9B" w14:textId="77777777" w:rsidR="009B1DA9" w:rsidRPr="00931575" w:rsidRDefault="009B1DA9" w:rsidP="004F39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B3BE87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451D7D2" w14:textId="77777777" w:rsidR="009B1DA9" w:rsidRPr="00931575" w:rsidRDefault="009B1DA9" w:rsidP="004F3997">
            <w:pPr>
              <w:pStyle w:val="TAL"/>
            </w:pPr>
            <w:r w:rsidRPr="00931575">
              <w:rPr>
                <w:lang w:eastAsia="ko-KR"/>
              </w:rPr>
              <w:t>This requirement does not apply to BS operating in Band n77 or n78.</w:t>
            </w:r>
          </w:p>
        </w:tc>
      </w:tr>
      <w:tr w:rsidR="009B1DA9" w:rsidRPr="00931575" w14:paraId="0973446B"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D59176B" w14:textId="77777777" w:rsidR="009B1DA9" w:rsidRPr="00931575" w:rsidRDefault="009B1DA9" w:rsidP="004F3997">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1DE42E0E" w14:textId="77777777" w:rsidR="009B1DA9" w:rsidRPr="00931575" w:rsidRDefault="009B1DA9" w:rsidP="004F3997">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55C792D2" w14:textId="77777777" w:rsidR="009B1DA9" w:rsidRPr="00931575" w:rsidRDefault="009B1DA9" w:rsidP="004F3997">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645863EB"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FE2236" w14:textId="77777777" w:rsidR="009B1DA9" w:rsidRPr="00931575" w:rsidRDefault="009B1DA9" w:rsidP="004F3997">
            <w:pPr>
              <w:pStyle w:val="TAL"/>
            </w:pPr>
            <w:r w:rsidRPr="00931575">
              <w:rPr>
                <w:lang w:eastAsia="ko-KR"/>
              </w:rPr>
              <w:t>This requirement does not apply to BS operating in Band n77 or n78.</w:t>
            </w:r>
          </w:p>
        </w:tc>
      </w:tr>
      <w:tr w:rsidR="009B1DA9" w:rsidRPr="00931575" w14:paraId="601BBC15"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146556" w14:textId="77777777" w:rsidR="009B1DA9" w:rsidRPr="00931575" w:rsidRDefault="009B1DA9" w:rsidP="004F3997">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77804B03" w14:textId="77777777" w:rsidR="009B1DA9" w:rsidRPr="00931575" w:rsidRDefault="009B1DA9" w:rsidP="004F3997">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0FCAA9D4"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E1E7A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181EADC" w14:textId="77777777" w:rsidR="009B1DA9" w:rsidRPr="00931575" w:rsidRDefault="009B1DA9" w:rsidP="004F3997">
            <w:pPr>
              <w:pStyle w:val="TAL"/>
            </w:pPr>
          </w:p>
        </w:tc>
      </w:tr>
      <w:tr w:rsidR="009B1DA9" w:rsidRPr="00931575" w14:paraId="254AF57B"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0B5A61"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05971289" w14:textId="77777777" w:rsidR="009B1DA9" w:rsidRPr="00931575" w:rsidRDefault="009B1DA9" w:rsidP="004F3997">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0FAEB656"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C95CD4C"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F19E18" w14:textId="77777777" w:rsidR="009B1DA9" w:rsidRPr="00931575" w:rsidRDefault="009B1DA9" w:rsidP="004F3997">
            <w:pPr>
              <w:pStyle w:val="TAL"/>
            </w:pPr>
          </w:p>
        </w:tc>
      </w:tr>
      <w:tr w:rsidR="009B1DA9" w:rsidRPr="00931575" w14:paraId="2BAB19D5"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B845B3" w14:textId="77777777" w:rsidR="009B1DA9" w:rsidRPr="00931575" w:rsidRDefault="009B1DA9" w:rsidP="004F3997">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0356D1F4" w14:textId="77777777" w:rsidR="009B1DA9" w:rsidRPr="00931575" w:rsidRDefault="009B1DA9" w:rsidP="004F3997">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34C11CA9"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7560E0"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125748" w14:textId="77777777" w:rsidR="009B1DA9" w:rsidRPr="00931575" w:rsidRDefault="009B1DA9" w:rsidP="004F3997">
            <w:pPr>
              <w:pStyle w:val="TAL"/>
            </w:pPr>
            <w:r w:rsidRPr="00931575">
              <w:t>This requirement does not apply to BS operating in band n2, n25 or n70.</w:t>
            </w:r>
          </w:p>
        </w:tc>
      </w:tr>
      <w:tr w:rsidR="009B1DA9" w:rsidRPr="00931575" w14:paraId="0904F269"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E0ACE74" w14:textId="77777777" w:rsidR="009B1DA9" w:rsidRPr="00931575" w:rsidRDefault="009B1DA9" w:rsidP="004F3997">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5F9F1C51" w14:textId="77777777" w:rsidR="009B1DA9" w:rsidRPr="00931575" w:rsidRDefault="009B1DA9" w:rsidP="004F3997">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760E4A01"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D3A0ED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58E98F" w14:textId="77777777" w:rsidR="009B1DA9" w:rsidRPr="00931575" w:rsidRDefault="009B1DA9" w:rsidP="004F3997">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9B1DA9" w:rsidRPr="00931575" w14:paraId="0801DD52"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D4695C" w14:textId="77777777" w:rsidR="009B1DA9" w:rsidRPr="00931575" w:rsidRDefault="009B1DA9" w:rsidP="004F3997">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78DA9F46" w14:textId="77777777" w:rsidR="009B1DA9" w:rsidRPr="00931575" w:rsidRDefault="009B1DA9" w:rsidP="004F3997">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761D2AC0"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FDFE5C"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13FDF1" w14:textId="77777777" w:rsidR="009B1DA9" w:rsidRPr="00931575" w:rsidRDefault="009B1DA9" w:rsidP="004F3997">
            <w:pPr>
              <w:pStyle w:val="TAL"/>
            </w:pPr>
            <w:r w:rsidRPr="00931575">
              <w:t xml:space="preserve">This requirement does not apply to BS operating in band n5 or n26. </w:t>
            </w:r>
          </w:p>
        </w:tc>
      </w:tr>
      <w:tr w:rsidR="009B1DA9" w:rsidRPr="00931575" w14:paraId="07F46BC2"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94534D" w14:textId="77777777" w:rsidR="009B1DA9" w:rsidRPr="00931575" w:rsidRDefault="009B1DA9" w:rsidP="004F3997">
            <w:pPr>
              <w:pStyle w:val="TAC"/>
            </w:pPr>
            <w:r w:rsidRPr="00931575">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374C99E0" w14:textId="77777777" w:rsidR="009B1DA9" w:rsidRPr="00931575" w:rsidRDefault="009B1DA9" w:rsidP="004F3997">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10B7E53E"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9E23E35"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796A6A" w14:textId="77777777" w:rsidR="009B1DA9" w:rsidRPr="00931575" w:rsidRDefault="009B1DA9" w:rsidP="004F3997">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9B1DA9" w:rsidRPr="00931575" w14:paraId="59178F71"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D69FB5" w14:textId="77777777" w:rsidR="009B1DA9" w:rsidRPr="00931575" w:rsidRDefault="009B1DA9" w:rsidP="004F3997">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32B9BF5E" w14:textId="77777777" w:rsidR="009B1DA9" w:rsidRPr="00931575" w:rsidRDefault="009B1DA9" w:rsidP="004F3997">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1AEF401C"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7B262C"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744211" w14:textId="77777777" w:rsidR="009B1DA9" w:rsidRPr="00931575" w:rsidRDefault="009B1DA9" w:rsidP="004F3997">
            <w:pPr>
              <w:pStyle w:val="TAL"/>
            </w:pPr>
            <w:r w:rsidRPr="00931575">
              <w:t>This requirement does not apply to BS operating in Band n5.</w:t>
            </w:r>
          </w:p>
        </w:tc>
      </w:tr>
      <w:tr w:rsidR="009B1DA9" w:rsidRPr="00931575" w14:paraId="3A60D4B4"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E6D942"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6E29B8CD" w14:textId="77777777" w:rsidR="009B1DA9" w:rsidRPr="00931575" w:rsidRDefault="009B1DA9" w:rsidP="004F3997">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51A38C2E"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45965C"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A5EC23" w14:textId="77777777" w:rsidR="009B1DA9" w:rsidRPr="00931575" w:rsidRDefault="009B1DA9" w:rsidP="004F3997">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9B1DA9" w:rsidRPr="00931575" w14:paraId="17ED8A5F"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CCDD00" w14:textId="77777777" w:rsidR="009B1DA9" w:rsidRPr="00931575" w:rsidRDefault="009B1DA9" w:rsidP="004F3997">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61471A25" w14:textId="77777777" w:rsidR="009B1DA9" w:rsidRPr="00931575" w:rsidRDefault="009B1DA9" w:rsidP="004F3997">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7FC2F2C7"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4E8A75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698A5B" w14:textId="77777777" w:rsidR="009B1DA9" w:rsidRPr="00931575" w:rsidRDefault="009B1DA9" w:rsidP="004F3997">
            <w:pPr>
              <w:pStyle w:val="TAL"/>
            </w:pPr>
            <w:r w:rsidRPr="00931575">
              <w:t>This requirement does not apply to BS operating in band n20</w:t>
            </w:r>
            <w:r>
              <w:t>, n67</w:t>
            </w:r>
            <w:r w:rsidRPr="00931575">
              <w:t xml:space="preserve"> or n28.</w:t>
            </w:r>
          </w:p>
        </w:tc>
      </w:tr>
      <w:tr w:rsidR="009B1DA9" w:rsidRPr="00931575" w14:paraId="16B01B6C"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E212AA" w14:textId="77777777" w:rsidR="009B1DA9" w:rsidRPr="00931575" w:rsidRDefault="009B1DA9" w:rsidP="004F3997">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11F2C76C" w14:textId="77777777" w:rsidR="009B1DA9" w:rsidRPr="00931575" w:rsidRDefault="009B1DA9" w:rsidP="004F3997">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29D92E89"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BDB0F5F"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E95B91" w14:textId="77777777" w:rsidR="009B1DA9" w:rsidRDefault="009B1DA9" w:rsidP="004F3997">
            <w:pPr>
              <w:pStyle w:val="TAL"/>
            </w:pPr>
            <w:r w:rsidRPr="00931575">
              <w:t xml:space="preserve">This requirement does not apply to BS operating in band n28, since it is already covered by the requirement in clause 6.7.5.3. </w:t>
            </w:r>
          </w:p>
          <w:p w14:paraId="2C6AC263" w14:textId="77777777" w:rsidR="009B1DA9" w:rsidRPr="00931575" w:rsidRDefault="009B1DA9" w:rsidP="004F3997">
            <w:pPr>
              <w:pStyle w:val="TAL"/>
            </w:pPr>
            <w:r>
              <w:t>For BS operating in band n67, it applies for 703 MHz to 736 MHz.</w:t>
            </w:r>
          </w:p>
        </w:tc>
      </w:tr>
      <w:tr w:rsidR="009B1DA9" w:rsidRPr="00931575" w14:paraId="18C0AFFD" w14:textId="77777777" w:rsidTr="004F3997">
        <w:trPr>
          <w:cantSplit/>
          <w:jc w:val="center"/>
        </w:trPr>
        <w:tc>
          <w:tcPr>
            <w:tcW w:w="1303" w:type="dxa"/>
            <w:tcBorders>
              <w:top w:val="single" w:sz="4" w:space="0" w:color="auto"/>
              <w:left w:val="single" w:sz="2" w:space="0" w:color="auto"/>
              <w:bottom w:val="single" w:sz="2" w:space="0" w:color="auto"/>
              <w:right w:val="single" w:sz="2" w:space="0" w:color="auto"/>
            </w:tcBorders>
          </w:tcPr>
          <w:p w14:paraId="7D18AE56" w14:textId="77777777" w:rsidR="009B1DA9" w:rsidRPr="00931575" w:rsidRDefault="009B1DA9" w:rsidP="004F3997">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36E50A9C" w14:textId="77777777" w:rsidR="009B1DA9" w:rsidRPr="00931575" w:rsidRDefault="009B1DA9" w:rsidP="004F3997">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0BD4D5C5"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19AAE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BE2C93" w14:textId="77777777" w:rsidR="009B1DA9" w:rsidRPr="00931575" w:rsidRDefault="009B1DA9" w:rsidP="004F3997">
            <w:pPr>
              <w:pStyle w:val="TAL"/>
            </w:pPr>
            <w:r w:rsidRPr="00931575">
              <w:t>This requirement does not apply to BS operating in Band n29</w:t>
            </w:r>
            <w:r>
              <w:t xml:space="preserve"> </w:t>
            </w:r>
            <w:r w:rsidRPr="003F18B3">
              <w:t>or n85</w:t>
            </w:r>
            <w:r w:rsidRPr="00931575">
              <w:t>.</w:t>
            </w:r>
          </w:p>
        </w:tc>
      </w:tr>
      <w:tr w:rsidR="009B1DA9" w:rsidRPr="00931575" w14:paraId="3EAE85E1"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2C334F" w14:textId="77777777" w:rsidR="009B1DA9" w:rsidRPr="00931575" w:rsidRDefault="009B1DA9" w:rsidP="004F3997">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41B93298" w14:textId="77777777" w:rsidR="009B1DA9" w:rsidRPr="00931575" w:rsidRDefault="009B1DA9" w:rsidP="004F3997">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78D6C35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210BD71"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4073FD" w14:textId="77777777" w:rsidR="009B1DA9" w:rsidRPr="00931575" w:rsidRDefault="009B1DA9" w:rsidP="004F3997">
            <w:pPr>
              <w:pStyle w:val="TAL"/>
              <w:rPr>
                <w:szCs w:val="18"/>
              </w:rPr>
            </w:pPr>
            <w:r w:rsidRPr="00931575">
              <w:t>This requirement does not apply to BS operating in band n30.</w:t>
            </w:r>
          </w:p>
        </w:tc>
      </w:tr>
      <w:tr w:rsidR="009B1DA9" w:rsidRPr="00931575" w14:paraId="711B8AB2"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852E1D4" w14:textId="77777777" w:rsidR="009B1DA9" w:rsidRPr="00931575" w:rsidRDefault="009B1DA9" w:rsidP="004F3997">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2EAE5ABB" w14:textId="77777777" w:rsidR="009B1DA9" w:rsidRPr="00931575" w:rsidRDefault="009B1DA9" w:rsidP="004F3997">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71DB942B"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FD02677"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606BFC" w14:textId="77777777" w:rsidR="009B1DA9" w:rsidRPr="00931575" w:rsidRDefault="009B1DA9" w:rsidP="004F3997">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9B1DA9" w:rsidRPr="00931575" w14:paraId="6B1DD2EE"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A4BAEF" w14:textId="77777777" w:rsidR="009B1DA9" w:rsidRPr="00931575" w:rsidRDefault="009B1DA9" w:rsidP="004F3997">
            <w:pPr>
              <w:pStyle w:val="TAC"/>
            </w:pPr>
            <w:r w:rsidRPr="00931575">
              <w:t xml:space="preserve">E-UTRA Band </w:t>
            </w:r>
            <w:r w:rsidRPr="00931575">
              <w:rPr>
                <w:lang w:eastAsia="zh-CN"/>
              </w:rPr>
              <w:t>31</w:t>
            </w:r>
            <w:r>
              <w:rPr>
                <w:lang w:eastAsia="zh-CN"/>
              </w:rPr>
              <w:t xml:space="preserve"> or NR Band n31</w:t>
            </w:r>
          </w:p>
        </w:tc>
        <w:tc>
          <w:tcPr>
            <w:tcW w:w="1701" w:type="dxa"/>
            <w:tcBorders>
              <w:top w:val="single" w:sz="2" w:space="0" w:color="auto"/>
              <w:left w:val="single" w:sz="4" w:space="0" w:color="auto"/>
              <w:bottom w:val="single" w:sz="2" w:space="0" w:color="auto"/>
              <w:right w:val="single" w:sz="2" w:space="0" w:color="auto"/>
            </w:tcBorders>
          </w:tcPr>
          <w:p w14:paraId="72A44ECB" w14:textId="77777777" w:rsidR="009B1DA9" w:rsidRPr="00931575" w:rsidRDefault="009B1DA9" w:rsidP="004F3997">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246FB823"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F7C9E3"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090BFD" w14:textId="77777777" w:rsidR="009B1DA9" w:rsidRPr="00931575" w:rsidRDefault="009B1DA9" w:rsidP="004F3997">
            <w:pPr>
              <w:pStyle w:val="TAL"/>
            </w:pPr>
            <w:r w:rsidRPr="00B34FFB">
              <w:rPr>
                <w:rFonts w:cs="Arial"/>
                <w:szCs w:val="18"/>
              </w:rPr>
              <w:t>This requirement does not apply to BS operating in band</w:t>
            </w:r>
            <w:r w:rsidRPr="00B34FFB">
              <w:rPr>
                <w:rFonts w:cs="Arial"/>
                <w:szCs w:val="18"/>
                <w:lang w:eastAsia="zh-CN"/>
              </w:rPr>
              <w:t xml:space="preserve"> n31 or n72.</w:t>
            </w:r>
          </w:p>
        </w:tc>
      </w:tr>
      <w:tr w:rsidR="009B1DA9" w:rsidRPr="00931575" w14:paraId="2B44650D"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31F58F"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01A66DF5" w14:textId="77777777" w:rsidR="009B1DA9" w:rsidRPr="00931575" w:rsidRDefault="009B1DA9" w:rsidP="004F3997">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68D4FEFB"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E46DF1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EA517A" w14:textId="77777777" w:rsidR="009B1DA9" w:rsidRPr="00931575" w:rsidRDefault="009B1DA9" w:rsidP="004F3997">
            <w:pPr>
              <w:pStyle w:val="TAL"/>
            </w:pPr>
            <w:r w:rsidRPr="00B34FFB">
              <w:rPr>
                <w:rFonts w:cs="Arial"/>
                <w:szCs w:val="18"/>
              </w:rPr>
              <w:t>This requirement does not apply to BS operating in band n</w:t>
            </w:r>
            <w:r w:rsidRPr="00B34FFB">
              <w:rPr>
                <w:rFonts w:cs="Arial"/>
                <w:szCs w:val="18"/>
                <w:lang w:eastAsia="zh-CN"/>
              </w:rPr>
              <w:t>31</w:t>
            </w:r>
            <w:r w:rsidRPr="00B34FFB">
              <w:rPr>
                <w:rFonts w:cs="Arial"/>
                <w:szCs w:val="18"/>
              </w:rPr>
              <w:t>,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n72.</w:t>
            </w:r>
          </w:p>
        </w:tc>
      </w:tr>
      <w:tr w:rsidR="009B1DA9" w:rsidRPr="00931575" w14:paraId="642B1668" w14:textId="77777777" w:rsidTr="004F3997">
        <w:trPr>
          <w:cantSplit/>
          <w:jc w:val="center"/>
        </w:trPr>
        <w:tc>
          <w:tcPr>
            <w:tcW w:w="1303" w:type="dxa"/>
            <w:tcBorders>
              <w:top w:val="single" w:sz="4" w:space="0" w:color="auto"/>
              <w:left w:val="single" w:sz="2" w:space="0" w:color="auto"/>
              <w:bottom w:val="single" w:sz="2" w:space="0" w:color="auto"/>
              <w:right w:val="single" w:sz="2" w:space="0" w:color="auto"/>
            </w:tcBorders>
          </w:tcPr>
          <w:p w14:paraId="79E5723F" w14:textId="77777777" w:rsidR="009B1DA9" w:rsidRPr="00931575" w:rsidRDefault="009B1DA9" w:rsidP="004F3997">
            <w:pPr>
              <w:pStyle w:val="TAC"/>
              <w:rPr>
                <w:lang w:val="sv-SE"/>
              </w:rPr>
            </w:pPr>
            <w:r w:rsidRPr="00931575">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25CC283" w14:textId="77777777" w:rsidR="009B1DA9" w:rsidRPr="00931575" w:rsidRDefault="009B1DA9" w:rsidP="004F3997">
            <w:pPr>
              <w:pStyle w:val="TAC"/>
            </w:pPr>
            <w:r w:rsidRPr="00931575">
              <w:t>1452 – 1496 MHz</w:t>
            </w:r>
          </w:p>
        </w:tc>
        <w:tc>
          <w:tcPr>
            <w:tcW w:w="851" w:type="dxa"/>
            <w:tcBorders>
              <w:top w:val="single" w:sz="2" w:space="0" w:color="auto"/>
              <w:left w:val="single" w:sz="2" w:space="0" w:color="auto"/>
              <w:bottom w:val="single" w:sz="2" w:space="0" w:color="auto"/>
              <w:right w:val="single" w:sz="2" w:space="0" w:color="auto"/>
            </w:tcBorders>
          </w:tcPr>
          <w:p w14:paraId="6B9EFD85"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D70C0B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9F0260" w14:textId="77777777" w:rsidR="009B1DA9" w:rsidRPr="00931575" w:rsidRDefault="009B1DA9" w:rsidP="004F3997">
            <w:pPr>
              <w:pStyle w:val="TAL"/>
            </w:pPr>
            <w:r w:rsidRPr="00931575">
              <w:t>This requirement does not apply to BS operating in Band n50, n74</w:t>
            </w:r>
            <w:r>
              <w:t>,</w:t>
            </w:r>
            <w:r w:rsidRPr="00931575">
              <w:t xml:space="preserve"> n75</w:t>
            </w:r>
            <w:r>
              <w:rPr>
                <w:lang w:eastAsia="ko-KR"/>
              </w:rPr>
              <w:t xml:space="preserve"> or n109</w:t>
            </w:r>
            <w:r w:rsidRPr="00931575">
              <w:t>.</w:t>
            </w:r>
          </w:p>
        </w:tc>
      </w:tr>
      <w:tr w:rsidR="009B1DA9" w:rsidRPr="00931575" w14:paraId="4DA2D744"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64078598" w14:textId="77777777" w:rsidR="009B1DA9" w:rsidRPr="00931575" w:rsidRDefault="009B1DA9" w:rsidP="004F3997">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F9D150D" w14:textId="77777777" w:rsidR="009B1DA9" w:rsidRPr="00931575" w:rsidRDefault="009B1DA9" w:rsidP="004F3997">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183D5EBB"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67D898"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ECFC95" w14:textId="77777777" w:rsidR="009B1DA9" w:rsidRPr="00931575" w:rsidRDefault="009B1DA9" w:rsidP="004F3997">
            <w:pPr>
              <w:pStyle w:val="TAL"/>
            </w:pPr>
          </w:p>
        </w:tc>
      </w:tr>
      <w:tr w:rsidR="009B1DA9" w:rsidRPr="00931575" w14:paraId="3805BDF8"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7B291E59" w14:textId="77777777" w:rsidR="009B1DA9" w:rsidRPr="00931575" w:rsidRDefault="009B1DA9" w:rsidP="004F3997">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37E2395" w14:textId="77777777" w:rsidR="009B1DA9" w:rsidRPr="00931575" w:rsidRDefault="009B1DA9" w:rsidP="004F3997">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4927F0A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C483BAB"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25D269" w14:textId="77777777" w:rsidR="009B1DA9" w:rsidRPr="00931575" w:rsidRDefault="009B1DA9" w:rsidP="004F3997">
            <w:pPr>
              <w:pStyle w:val="TAL"/>
            </w:pPr>
            <w:r w:rsidRPr="00931575">
              <w:t>This requirement does not apply to BS operating in Band</w:t>
            </w:r>
            <w:r w:rsidRPr="00931575">
              <w:rPr>
                <w:lang w:val="en-US" w:eastAsia="zh-CN"/>
              </w:rPr>
              <w:t xml:space="preserve"> n34</w:t>
            </w:r>
            <w:r w:rsidRPr="00931575">
              <w:t>.</w:t>
            </w:r>
          </w:p>
        </w:tc>
      </w:tr>
      <w:tr w:rsidR="009B1DA9" w:rsidRPr="00931575" w14:paraId="5181E1BB"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4F5592EF" w14:textId="77777777" w:rsidR="009B1DA9" w:rsidRPr="00931575" w:rsidRDefault="009B1DA9" w:rsidP="004F3997">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0F2AB60" w14:textId="77777777" w:rsidR="009B1DA9" w:rsidRPr="00931575" w:rsidRDefault="009B1DA9" w:rsidP="004F3997">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8A53F7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6809DE9"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36B9C7" w14:textId="77777777" w:rsidR="009B1DA9" w:rsidRPr="00931575" w:rsidRDefault="009B1DA9" w:rsidP="004F3997">
            <w:pPr>
              <w:pStyle w:val="TAL"/>
            </w:pPr>
          </w:p>
        </w:tc>
      </w:tr>
      <w:tr w:rsidR="009B1DA9" w:rsidRPr="00931575" w14:paraId="1309F602"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7EBDA5FC" w14:textId="77777777" w:rsidR="009B1DA9" w:rsidRPr="00931575" w:rsidRDefault="009B1DA9" w:rsidP="004F3997">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C95B9B2" w14:textId="77777777" w:rsidR="009B1DA9" w:rsidRPr="00931575" w:rsidRDefault="009B1DA9" w:rsidP="004F3997">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701B2F7"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3B6448"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82DAA0" w14:textId="77777777" w:rsidR="009B1DA9" w:rsidRPr="00931575" w:rsidRDefault="009B1DA9" w:rsidP="004F3997">
            <w:pPr>
              <w:pStyle w:val="TAL"/>
            </w:pPr>
            <w:r w:rsidRPr="00931575">
              <w:t>This requirement does not apply to BS operating in Band n2 or n25.</w:t>
            </w:r>
          </w:p>
        </w:tc>
      </w:tr>
      <w:tr w:rsidR="009B1DA9" w:rsidRPr="00931575" w14:paraId="6684D779"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002F61F4" w14:textId="77777777" w:rsidR="009B1DA9" w:rsidRPr="00931575" w:rsidRDefault="009B1DA9" w:rsidP="004F3997">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4CD7C19" w14:textId="77777777" w:rsidR="009B1DA9" w:rsidRPr="00931575" w:rsidRDefault="009B1DA9" w:rsidP="004F3997">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4A1E963C"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2766B25"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F91AC5" w14:textId="77777777" w:rsidR="009B1DA9" w:rsidRPr="00931575" w:rsidRDefault="009B1DA9" w:rsidP="004F3997">
            <w:pPr>
              <w:pStyle w:val="TAL"/>
            </w:pPr>
          </w:p>
        </w:tc>
      </w:tr>
      <w:tr w:rsidR="009B1DA9" w:rsidRPr="00931575" w14:paraId="3588C7FD"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114B29FB" w14:textId="77777777" w:rsidR="009B1DA9" w:rsidRPr="00931575" w:rsidRDefault="009B1DA9" w:rsidP="004F3997">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B9640AD" w14:textId="77777777" w:rsidR="009B1DA9" w:rsidRPr="00931575" w:rsidRDefault="009B1DA9" w:rsidP="004F3997">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1E3BF30F"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CE8417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255DB4" w14:textId="77777777" w:rsidR="009B1DA9" w:rsidRPr="00931575" w:rsidRDefault="009B1DA9" w:rsidP="004F3997">
            <w:pPr>
              <w:pStyle w:val="TAL"/>
            </w:pPr>
            <w:r w:rsidRPr="00931575">
              <w:t xml:space="preserve">This requirement does not apply to BS operating in Band n38. </w:t>
            </w:r>
          </w:p>
        </w:tc>
      </w:tr>
      <w:tr w:rsidR="009B1DA9" w:rsidRPr="00931575" w14:paraId="25371344"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5B6D09A7" w14:textId="77777777" w:rsidR="009B1DA9" w:rsidRPr="00931575" w:rsidRDefault="009B1DA9" w:rsidP="004F3997">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1183638" w14:textId="77777777" w:rsidR="009B1DA9" w:rsidRPr="00931575" w:rsidRDefault="009B1DA9" w:rsidP="004F3997">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8E4C110"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CF3791"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936FDC" w14:textId="77777777" w:rsidR="009B1DA9" w:rsidRPr="00931575" w:rsidRDefault="009B1DA9" w:rsidP="004F3997">
            <w:pPr>
              <w:pStyle w:val="TAL"/>
            </w:pPr>
            <w:r w:rsidRPr="00931575">
              <w:t>This requirement does not apply to BS operating in Band</w:t>
            </w:r>
            <w:r w:rsidRPr="00931575">
              <w:rPr>
                <w:lang w:val="en-US" w:eastAsia="zh-CN"/>
              </w:rPr>
              <w:t xml:space="preserve"> n39</w:t>
            </w:r>
            <w:r w:rsidRPr="00931575">
              <w:t>.</w:t>
            </w:r>
          </w:p>
        </w:tc>
      </w:tr>
      <w:tr w:rsidR="009B1DA9" w:rsidRPr="00931575" w14:paraId="144FA320"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4CEAECB5" w14:textId="77777777" w:rsidR="009B1DA9" w:rsidRPr="00931575" w:rsidRDefault="009B1DA9" w:rsidP="004F3997">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B87CB82" w14:textId="77777777" w:rsidR="009B1DA9" w:rsidRPr="00931575" w:rsidRDefault="009B1DA9" w:rsidP="004F3997">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397240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84DE64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88F5F0" w14:textId="77777777" w:rsidR="009B1DA9" w:rsidRPr="00931575" w:rsidRDefault="009B1DA9" w:rsidP="004F3997">
            <w:pPr>
              <w:pStyle w:val="TAL"/>
            </w:pPr>
            <w:r w:rsidRPr="00931575">
              <w:t>This requirement does not apply to BS operating in Bands n30 or n40.</w:t>
            </w:r>
          </w:p>
        </w:tc>
      </w:tr>
      <w:tr w:rsidR="009B1DA9" w:rsidRPr="00931575" w14:paraId="3B2C3A1C"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4E31B92C" w14:textId="77777777" w:rsidR="009B1DA9" w:rsidRPr="00931575" w:rsidRDefault="009B1DA9" w:rsidP="004F3997">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6499AFD0" w14:textId="77777777" w:rsidR="009B1DA9" w:rsidRPr="00931575" w:rsidRDefault="009B1DA9" w:rsidP="004F3997">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6FAAECD"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10F26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30EE21" w14:textId="77777777" w:rsidR="009B1DA9" w:rsidRPr="00931575" w:rsidRDefault="009B1DA9" w:rsidP="004F3997">
            <w:pPr>
              <w:pStyle w:val="TAL"/>
            </w:pPr>
            <w:r w:rsidRPr="00931575">
              <w:t>This is not applicable to BS operating in Band n</w:t>
            </w:r>
            <w:r w:rsidRPr="00931575">
              <w:rPr>
                <w:lang w:eastAsia="zh-CN"/>
              </w:rPr>
              <w:t>41.</w:t>
            </w:r>
          </w:p>
        </w:tc>
      </w:tr>
      <w:tr w:rsidR="009B1DA9" w:rsidRPr="00931575" w14:paraId="066C660B"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2ABE2102" w14:textId="77777777" w:rsidR="009B1DA9" w:rsidRPr="00931575" w:rsidRDefault="009B1DA9" w:rsidP="004F3997">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B052596" w14:textId="77777777" w:rsidR="009B1DA9" w:rsidRPr="00931575" w:rsidRDefault="009B1DA9" w:rsidP="004F3997">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F7FDFDA" w14:textId="77777777" w:rsidR="009B1DA9" w:rsidRPr="00931575" w:rsidRDefault="009B1DA9" w:rsidP="004F39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7BBB1C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9FAAE9" w14:textId="77777777" w:rsidR="009B1DA9" w:rsidRPr="00931575" w:rsidRDefault="009B1DA9" w:rsidP="004F3997">
            <w:pPr>
              <w:pStyle w:val="TAL"/>
            </w:pPr>
            <w:r w:rsidRPr="00931575">
              <w:rPr>
                <w:lang w:eastAsia="ko-KR"/>
              </w:rPr>
              <w:t>This requirement does not apply to BS operating in Band n77 or n78.</w:t>
            </w:r>
          </w:p>
        </w:tc>
      </w:tr>
      <w:tr w:rsidR="009B1DA9" w:rsidRPr="00931575" w14:paraId="7A03E779"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07936CB8" w14:textId="77777777" w:rsidR="009B1DA9" w:rsidRPr="00931575" w:rsidRDefault="009B1DA9" w:rsidP="004F3997">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3DBE9594" w14:textId="77777777" w:rsidR="009B1DA9" w:rsidRPr="00931575" w:rsidRDefault="009B1DA9" w:rsidP="004F3997">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37D1439" w14:textId="77777777" w:rsidR="009B1DA9" w:rsidRPr="00931575" w:rsidRDefault="009B1DA9" w:rsidP="004F39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07DB729"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E85B4F" w14:textId="77777777" w:rsidR="009B1DA9" w:rsidRPr="00931575" w:rsidRDefault="009B1DA9" w:rsidP="004F3997">
            <w:pPr>
              <w:pStyle w:val="TAL"/>
            </w:pPr>
            <w:r w:rsidRPr="00931575">
              <w:rPr>
                <w:lang w:eastAsia="ko-KR"/>
              </w:rPr>
              <w:t>This requirement does not apply to BS operating in Band n77 or n78.</w:t>
            </w:r>
          </w:p>
        </w:tc>
      </w:tr>
      <w:tr w:rsidR="009B1DA9" w:rsidRPr="00931575" w14:paraId="314D0272"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02D4096B" w14:textId="77777777" w:rsidR="009B1DA9" w:rsidRPr="00931575" w:rsidRDefault="009B1DA9" w:rsidP="004F3997">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1B79F61C" w14:textId="77777777" w:rsidR="009B1DA9" w:rsidRPr="00931575" w:rsidRDefault="009B1DA9" w:rsidP="004F3997">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0E3586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CC35C29"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B34439" w14:textId="77777777" w:rsidR="009B1DA9" w:rsidRPr="00931575" w:rsidRDefault="009B1DA9" w:rsidP="004F3997">
            <w:pPr>
              <w:pStyle w:val="TAL"/>
            </w:pPr>
            <w:r w:rsidRPr="00931575">
              <w:t>This is not applicable to BS operating in Band n28.</w:t>
            </w:r>
          </w:p>
        </w:tc>
      </w:tr>
      <w:tr w:rsidR="009B1DA9" w:rsidRPr="00931575" w14:paraId="10FDCAA7"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72638AAE" w14:textId="77777777" w:rsidR="009B1DA9" w:rsidRPr="00931575" w:rsidRDefault="009B1DA9" w:rsidP="004F3997">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FCC290C" w14:textId="77777777" w:rsidR="009B1DA9" w:rsidRPr="00931575" w:rsidRDefault="009B1DA9" w:rsidP="004F3997">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64FAAAC"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9533EF5"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A318DE" w14:textId="77777777" w:rsidR="009B1DA9" w:rsidRPr="00931575" w:rsidRDefault="009B1DA9" w:rsidP="004F3997">
            <w:pPr>
              <w:pStyle w:val="TAL"/>
            </w:pPr>
          </w:p>
        </w:tc>
      </w:tr>
      <w:tr w:rsidR="009B1DA9" w:rsidRPr="00931575" w14:paraId="1897AC25"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73541F83" w14:textId="77777777" w:rsidR="009B1DA9" w:rsidRPr="00931575" w:rsidRDefault="009B1DA9" w:rsidP="004F3997">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7D49E34A" w14:textId="77777777" w:rsidR="009B1DA9" w:rsidRPr="00931575" w:rsidRDefault="009B1DA9" w:rsidP="004F3997">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6A19415" w14:textId="77777777" w:rsidR="009B1DA9" w:rsidRPr="00931575" w:rsidRDefault="009B1DA9" w:rsidP="004F3997">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FBAA964"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7015145" w14:textId="77777777" w:rsidR="009B1DA9" w:rsidRPr="00931575" w:rsidRDefault="009B1DA9" w:rsidP="004F3997">
            <w:pPr>
              <w:pStyle w:val="TAL"/>
            </w:pPr>
          </w:p>
        </w:tc>
      </w:tr>
      <w:tr w:rsidR="009B1DA9" w:rsidRPr="00931575" w14:paraId="05DC9141"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0DB3C662" w14:textId="77777777" w:rsidR="009B1DA9" w:rsidRPr="00931575" w:rsidRDefault="009B1DA9" w:rsidP="004F3997">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4CE6742" w14:textId="77777777" w:rsidR="009B1DA9" w:rsidRPr="00931575" w:rsidRDefault="009B1DA9" w:rsidP="004F3997">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D5C17A8" w14:textId="77777777" w:rsidR="009B1DA9" w:rsidRPr="00931575" w:rsidRDefault="009B1DA9" w:rsidP="004F3997">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11046937" w14:textId="77777777" w:rsidR="009B1DA9" w:rsidRPr="00931575" w:rsidRDefault="009B1DA9" w:rsidP="004F3997">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1452D02" w14:textId="77777777" w:rsidR="009B1DA9" w:rsidRPr="00931575" w:rsidRDefault="009B1DA9" w:rsidP="004F3997">
            <w:pPr>
              <w:pStyle w:val="TAL"/>
            </w:pPr>
          </w:p>
        </w:tc>
      </w:tr>
      <w:tr w:rsidR="009B1DA9" w:rsidRPr="00931575" w14:paraId="7E76552B"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79BD10E6" w14:textId="77777777" w:rsidR="009B1DA9" w:rsidRPr="00931575" w:rsidRDefault="009B1DA9" w:rsidP="004F3997">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653E40C9" w14:textId="77777777" w:rsidR="009B1DA9" w:rsidRPr="00931575" w:rsidRDefault="009B1DA9" w:rsidP="004F3997">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0485B54" w14:textId="77777777" w:rsidR="009B1DA9" w:rsidRPr="00931575" w:rsidRDefault="009B1DA9" w:rsidP="004F39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2E4661B"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2DE350" w14:textId="77777777" w:rsidR="009B1DA9" w:rsidRPr="00931575" w:rsidRDefault="009B1DA9" w:rsidP="004F3997">
            <w:pPr>
              <w:pStyle w:val="TAL"/>
            </w:pPr>
            <w:r w:rsidRPr="00931575">
              <w:rPr>
                <w:lang w:eastAsia="ko-KR"/>
              </w:rPr>
              <w:t>This requirement does not apply to BS operating in Band n77 or n78.</w:t>
            </w:r>
          </w:p>
        </w:tc>
      </w:tr>
      <w:tr w:rsidR="009B1DA9" w:rsidRPr="00931575" w14:paraId="5B2CFA27"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1CAE3C0C" w14:textId="77777777" w:rsidR="009B1DA9" w:rsidRPr="00931575" w:rsidRDefault="009B1DA9" w:rsidP="004F3997">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34261B6" w14:textId="77777777" w:rsidR="009B1DA9" w:rsidRPr="00931575" w:rsidRDefault="009B1DA9" w:rsidP="004F3997">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4AB7CA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1D9DDF9" w14:textId="77777777" w:rsidR="009B1DA9" w:rsidRPr="00931575" w:rsidRDefault="009B1DA9" w:rsidP="004F3997">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E2561FC" w14:textId="77777777" w:rsidR="009B1DA9" w:rsidRPr="00931575" w:rsidRDefault="009B1DA9" w:rsidP="004F3997">
            <w:pPr>
              <w:pStyle w:val="TAL"/>
            </w:pPr>
            <w:r w:rsidRPr="00931575">
              <w:rPr>
                <w:lang w:eastAsia="ko-KR"/>
              </w:rPr>
              <w:t xml:space="preserve">This requirement does not apply to BS operating in Band n50, n51, </w:t>
            </w:r>
            <w:r w:rsidRPr="00931575">
              <w:t xml:space="preserve">n74, </w:t>
            </w:r>
            <w:r w:rsidRPr="00931575">
              <w:rPr>
                <w:lang w:eastAsia="ko-KR"/>
              </w:rPr>
              <w:t>n75</w:t>
            </w:r>
            <w:r>
              <w:rPr>
                <w:lang w:eastAsia="ko-KR"/>
              </w:rPr>
              <w:t>,</w:t>
            </w:r>
            <w:r w:rsidRPr="00931575">
              <w:rPr>
                <w:lang w:eastAsia="ko-KR"/>
              </w:rPr>
              <w:t xml:space="preserve"> n76</w:t>
            </w:r>
            <w:r>
              <w:rPr>
                <w:lang w:eastAsia="ko-KR"/>
              </w:rPr>
              <w:t xml:space="preserve"> or n109</w:t>
            </w:r>
            <w:r w:rsidRPr="00931575">
              <w:rPr>
                <w:lang w:eastAsia="ko-KR"/>
              </w:rPr>
              <w:t>.</w:t>
            </w:r>
          </w:p>
        </w:tc>
      </w:tr>
      <w:tr w:rsidR="009B1DA9" w:rsidRPr="00931575" w14:paraId="38720D67"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6785A2CD" w14:textId="77777777" w:rsidR="009B1DA9" w:rsidRPr="00931575" w:rsidRDefault="009B1DA9" w:rsidP="004F3997">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C37D40" w14:textId="77777777" w:rsidR="009B1DA9" w:rsidRPr="00931575" w:rsidRDefault="009B1DA9" w:rsidP="004F3997">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2A8AD82"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C1522FA" w14:textId="77777777" w:rsidR="009B1DA9" w:rsidRPr="00931575" w:rsidRDefault="009B1DA9" w:rsidP="004F3997">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1EBA6FD" w14:textId="77777777" w:rsidR="009B1DA9" w:rsidRPr="00931575" w:rsidRDefault="009B1DA9" w:rsidP="004F3997">
            <w:pPr>
              <w:pStyle w:val="TAL"/>
            </w:pPr>
            <w:r w:rsidRPr="00931575">
              <w:rPr>
                <w:lang w:eastAsia="ko-KR"/>
              </w:rPr>
              <w:t>This requirement does not apply to BS operating in Band n50, n51, n75</w:t>
            </w:r>
            <w:r>
              <w:rPr>
                <w:lang w:eastAsia="ko-KR"/>
              </w:rPr>
              <w:t>,</w:t>
            </w:r>
            <w:r w:rsidRPr="00931575">
              <w:rPr>
                <w:lang w:eastAsia="ko-KR"/>
              </w:rPr>
              <w:t xml:space="preserve"> n76</w:t>
            </w:r>
            <w:r>
              <w:rPr>
                <w:lang w:eastAsia="ko-KR"/>
              </w:rPr>
              <w:t xml:space="preserve"> or n109</w:t>
            </w:r>
            <w:r w:rsidRPr="00931575">
              <w:rPr>
                <w:lang w:eastAsia="ko-KR"/>
              </w:rPr>
              <w:t>.</w:t>
            </w:r>
          </w:p>
        </w:tc>
      </w:tr>
      <w:tr w:rsidR="009B1DA9" w:rsidRPr="00931575" w14:paraId="33721AE9" w14:textId="77777777" w:rsidTr="004F3997">
        <w:trPr>
          <w:cantSplit/>
          <w:jc w:val="center"/>
        </w:trPr>
        <w:tc>
          <w:tcPr>
            <w:tcW w:w="1303" w:type="dxa"/>
            <w:tcBorders>
              <w:top w:val="single" w:sz="2" w:space="0" w:color="auto"/>
              <w:left w:val="single" w:sz="2" w:space="0" w:color="auto"/>
              <w:bottom w:val="single" w:sz="4" w:space="0" w:color="auto"/>
              <w:right w:val="single" w:sz="2" w:space="0" w:color="auto"/>
            </w:tcBorders>
          </w:tcPr>
          <w:p w14:paraId="0A790BED" w14:textId="77777777" w:rsidR="009B1DA9" w:rsidRPr="00931575" w:rsidRDefault="009B1DA9" w:rsidP="004F3997">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0CB3EF7" w14:textId="77777777" w:rsidR="009B1DA9" w:rsidRPr="00931575" w:rsidRDefault="009B1DA9" w:rsidP="004F3997">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03B6896" w14:textId="77777777" w:rsidR="009B1DA9" w:rsidRPr="00931575" w:rsidRDefault="009B1DA9" w:rsidP="004F3997">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28410C" w14:textId="77777777" w:rsidR="009B1DA9" w:rsidRPr="00931575" w:rsidRDefault="009B1DA9" w:rsidP="004F3997">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543B41" w14:textId="77777777" w:rsidR="009B1DA9" w:rsidRPr="00931575" w:rsidRDefault="009B1DA9" w:rsidP="004F3997">
            <w:pPr>
              <w:pStyle w:val="TAL"/>
              <w:rPr>
                <w:szCs w:val="18"/>
                <w:lang w:eastAsia="ko-KR"/>
              </w:rPr>
            </w:pPr>
            <w:r w:rsidRPr="00931575">
              <w:t>This requirement does not apply to BS operating in Band</w:t>
            </w:r>
            <w:r w:rsidRPr="00931575">
              <w:rPr>
                <w:lang w:eastAsia="zh-CN"/>
              </w:rPr>
              <w:t xml:space="preserve"> n41 or n90.</w:t>
            </w:r>
          </w:p>
        </w:tc>
      </w:tr>
      <w:tr w:rsidR="009B1DA9" w:rsidRPr="00931575" w14:paraId="6298D3D0" w14:textId="77777777" w:rsidTr="004F3997">
        <w:trPr>
          <w:cantSplit/>
          <w:jc w:val="center"/>
        </w:trPr>
        <w:tc>
          <w:tcPr>
            <w:tcW w:w="1303" w:type="dxa"/>
            <w:tcBorders>
              <w:top w:val="single" w:sz="2" w:space="0" w:color="auto"/>
              <w:left w:val="single" w:sz="2" w:space="0" w:color="auto"/>
              <w:bottom w:val="single" w:sz="4" w:space="0" w:color="auto"/>
              <w:right w:val="single" w:sz="2" w:space="0" w:color="auto"/>
            </w:tcBorders>
          </w:tcPr>
          <w:p w14:paraId="3B7F1E82" w14:textId="77777777" w:rsidR="009B1DA9" w:rsidRPr="00931575" w:rsidRDefault="009B1DA9" w:rsidP="004F3997">
            <w:pPr>
              <w:pStyle w:val="TAC"/>
            </w:pPr>
            <w: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16C22E1B" w14:textId="77777777" w:rsidR="009B1DA9" w:rsidRPr="00931575" w:rsidRDefault="009B1DA9" w:rsidP="004F3997">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26F8339" w14:textId="77777777" w:rsidR="009B1DA9" w:rsidRPr="00931575" w:rsidRDefault="009B1DA9" w:rsidP="004F3997">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7B09EB22"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68E77DA" w14:textId="77777777" w:rsidR="009B1DA9" w:rsidRPr="00931575" w:rsidRDefault="009B1DA9" w:rsidP="004F3997">
            <w:pPr>
              <w:pStyle w:val="TAL"/>
            </w:pPr>
            <w:r>
              <w:t>This requirement does not apply to BS operating in Band</w:t>
            </w:r>
            <w:r>
              <w:rPr>
                <w:lang w:eastAsia="zh-CN"/>
              </w:rPr>
              <w:t xml:space="preserve"> n54</w:t>
            </w:r>
          </w:p>
        </w:tc>
      </w:tr>
      <w:tr w:rsidR="009B1DA9" w:rsidRPr="00931575" w14:paraId="46D841E7"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02C8CD" w14:textId="77777777" w:rsidR="009B1DA9" w:rsidRPr="00931575" w:rsidRDefault="009B1DA9" w:rsidP="004F3997">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31DE2C14" w14:textId="77777777" w:rsidR="009B1DA9" w:rsidRPr="00931575" w:rsidRDefault="009B1DA9" w:rsidP="004F3997">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334DB94F"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7CACE76"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5F58A3" w14:textId="77777777" w:rsidR="009B1DA9" w:rsidRPr="00931575" w:rsidRDefault="009B1DA9" w:rsidP="004F3997">
            <w:pPr>
              <w:pStyle w:val="TAL"/>
              <w:rPr>
                <w:lang w:eastAsia="ko-KR"/>
              </w:rPr>
            </w:pPr>
            <w:r w:rsidRPr="00931575">
              <w:t xml:space="preserve">This requirement does not apply to BS operating in band n1 or n65. </w:t>
            </w:r>
          </w:p>
        </w:tc>
      </w:tr>
      <w:tr w:rsidR="009B1DA9" w:rsidRPr="00931575" w14:paraId="55172E00"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6508D7" w14:textId="77777777" w:rsidR="009B1DA9" w:rsidRPr="00931575" w:rsidRDefault="009B1DA9" w:rsidP="004F3997">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4C111CB6" w14:textId="77777777" w:rsidR="009B1DA9" w:rsidRPr="00931575" w:rsidRDefault="009B1DA9" w:rsidP="004F3997">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47874EA7"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CE14306"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D4F54D" w14:textId="77777777" w:rsidR="009B1DA9" w:rsidRPr="00931575" w:rsidRDefault="009B1DA9" w:rsidP="004F3997">
            <w:pPr>
              <w:pStyle w:val="TAL"/>
            </w:pPr>
            <w:r w:rsidRPr="00931575">
              <w:t>For BS operating in Band n1, it applies for 1980 MHz to 2010 MHz, while the rest is covered in clause 6.7.5.3.</w:t>
            </w:r>
          </w:p>
          <w:p w14:paraId="7CD366AE" w14:textId="77777777" w:rsidR="009B1DA9" w:rsidRPr="00931575" w:rsidRDefault="009B1DA9" w:rsidP="004F3997">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9B1DA9" w:rsidRPr="00931575" w14:paraId="2EEA68DC"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4C9B86" w14:textId="77777777" w:rsidR="009B1DA9" w:rsidRPr="00931575" w:rsidRDefault="009B1DA9" w:rsidP="004F3997">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16F7689B" w14:textId="77777777" w:rsidR="009B1DA9" w:rsidRPr="00931575" w:rsidRDefault="009B1DA9" w:rsidP="004F3997">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2C74BEC7"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C7A22D"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A54F92" w14:textId="77777777" w:rsidR="009B1DA9" w:rsidRPr="00931575" w:rsidRDefault="009B1DA9" w:rsidP="004F3997">
            <w:pPr>
              <w:pStyle w:val="TAL"/>
              <w:rPr>
                <w:lang w:eastAsia="ko-KR"/>
              </w:rPr>
            </w:pPr>
            <w:r w:rsidRPr="00931575">
              <w:t>This requirement does not apply to BS operating in band n66.</w:t>
            </w:r>
          </w:p>
        </w:tc>
      </w:tr>
      <w:tr w:rsidR="009B1DA9" w:rsidRPr="00931575" w14:paraId="6C0DE946"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C58B12" w14:textId="77777777" w:rsidR="009B1DA9" w:rsidRPr="00931575" w:rsidRDefault="009B1DA9" w:rsidP="004F3997">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427538DC" w14:textId="77777777" w:rsidR="009B1DA9" w:rsidRPr="00931575" w:rsidRDefault="009B1DA9" w:rsidP="004F3997">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26132B90"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87AEC68"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CC3B5B" w14:textId="77777777" w:rsidR="009B1DA9" w:rsidRPr="00931575" w:rsidRDefault="009B1DA9" w:rsidP="004F3997">
            <w:pPr>
              <w:pStyle w:val="TAL"/>
              <w:rPr>
                <w:lang w:eastAsia="ko-KR"/>
              </w:rPr>
            </w:pPr>
            <w:r w:rsidRPr="00931575">
              <w:t>This requirement does not apply to BS operating in band n66, since it is already covered by the requirement in clause 6.7.5.3.</w:t>
            </w:r>
          </w:p>
        </w:tc>
      </w:tr>
      <w:tr w:rsidR="009B1DA9" w:rsidRPr="00931575" w14:paraId="156ED3F3" w14:textId="77777777" w:rsidTr="004F3997">
        <w:trPr>
          <w:cantSplit/>
          <w:jc w:val="center"/>
        </w:trPr>
        <w:tc>
          <w:tcPr>
            <w:tcW w:w="1303" w:type="dxa"/>
            <w:tcBorders>
              <w:top w:val="single" w:sz="4" w:space="0" w:color="auto"/>
              <w:left w:val="single" w:sz="2" w:space="0" w:color="auto"/>
              <w:bottom w:val="single" w:sz="4" w:space="0" w:color="auto"/>
              <w:right w:val="single" w:sz="2" w:space="0" w:color="auto"/>
            </w:tcBorders>
          </w:tcPr>
          <w:p w14:paraId="6CBB0CC0" w14:textId="77777777" w:rsidR="009B1DA9" w:rsidRPr="00931575" w:rsidRDefault="009B1DA9" w:rsidP="004F3997">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EE5185C" w14:textId="77777777" w:rsidR="009B1DA9" w:rsidRPr="00931575" w:rsidRDefault="009B1DA9" w:rsidP="004F3997">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5E46FF2"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A74751"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67D54D" w14:textId="77777777" w:rsidR="009B1DA9" w:rsidRPr="00931575" w:rsidRDefault="009B1DA9" w:rsidP="004F3997">
            <w:pPr>
              <w:pStyle w:val="TAL"/>
              <w:rPr>
                <w:lang w:eastAsia="ko-KR"/>
              </w:rPr>
            </w:pPr>
            <w:r w:rsidRPr="00931575">
              <w:t>This requirement does not apply to BS operating in Band n28</w:t>
            </w:r>
            <w:r>
              <w:t xml:space="preserve"> </w:t>
            </w:r>
            <w:r w:rsidRPr="005315A0">
              <w:t>or n67</w:t>
            </w:r>
            <w:r w:rsidRPr="00931575">
              <w:t>.</w:t>
            </w:r>
          </w:p>
        </w:tc>
      </w:tr>
      <w:tr w:rsidR="009B1DA9" w:rsidRPr="00931575" w14:paraId="61FCDFC2"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C5D71C" w14:textId="399FD8E8" w:rsidR="009B1DA9" w:rsidRPr="00931575" w:rsidRDefault="009B1DA9" w:rsidP="004F3997">
            <w:pPr>
              <w:pStyle w:val="TAC"/>
              <w:rPr>
                <w:lang w:eastAsia="ko-KR"/>
              </w:rPr>
            </w:pPr>
            <w:r w:rsidRPr="00931575">
              <w:t>E-UTRA Band 68</w:t>
            </w:r>
            <w:ins w:id="42" w:author="Iwajlo Angelow (Nokia)" w:date="2024-07-19T12:10:00Z" w16du:dateUtc="2024-07-19T17:10:00Z">
              <w:r w:rsidR="00CF5EFF">
                <w:t xml:space="preserve"> or NR Band n68</w:t>
              </w:r>
            </w:ins>
          </w:p>
        </w:tc>
        <w:tc>
          <w:tcPr>
            <w:tcW w:w="1701" w:type="dxa"/>
            <w:tcBorders>
              <w:top w:val="single" w:sz="2" w:space="0" w:color="auto"/>
              <w:left w:val="single" w:sz="4" w:space="0" w:color="auto"/>
              <w:bottom w:val="single" w:sz="2" w:space="0" w:color="auto"/>
              <w:right w:val="single" w:sz="2" w:space="0" w:color="auto"/>
            </w:tcBorders>
          </w:tcPr>
          <w:p w14:paraId="5BDA3219" w14:textId="77777777" w:rsidR="009B1DA9" w:rsidRPr="00931575" w:rsidRDefault="009B1DA9" w:rsidP="004F3997">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5CC0DC9F"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DC9D0C"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81B4AB" w14:textId="77777777" w:rsidR="009B1DA9" w:rsidRPr="00931575" w:rsidRDefault="009B1DA9" w:rsidP="004F3997">
            <w:pPr>
              <w:pStyle w:val="TAL"/>
              <w:rPr>
                <w:lang w:eastAsia="ko-KR"/>
              </w:rPr>
            </w:pPr>
            <w:r w:rsidRPr="00931575">
              <w:t>This requirement does not apply to BS operating in band n28.</w:t>
            </w:r>
          </w:p>
        </w:tc>
      </w:tr>
      <w:tr w:rsidR="009B1DA9" w:rsidRPr="00931575" w14:paraId="149C98FB"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D20F4F0" w14:textId="77777777" w:rsidR="009B1DA9" w:rsidRPr="00931575" w:rsidRDefault="009B1DA9" w:rsidP="004F399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34615E66" w14:textId="77777777" w:rsidR="009B1DA9" w:rsidRPr="00931575" w:rsidRDefault="009B1DA9" w:rsidP="004F3997">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166F4646"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5E7AF64"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405F80" w14:textId="77777777" w:rsidR="009B1DA9" w:rsidRPr="00931575" w:rsidRDefault="009B1DA9" w:rsidP="004F3997">
            <w:pPr>
              <w:pStyle w:val="TAL"/>
              <w:rPr>
                <w:lang w:eastAsia="ko-KR"/>
              </w:rPr>
            </w:pPr>
            <w:r w:rsidRPr="00931575">
              <w:t>For BS operating in Band n28, this requirement applies between 698 MHz and 703 MHz, while the rest is covered in clause 6.7.5.3.</w:t>
            </w:r>
          </w:p>
        </w:tc>
      </w:tr>
      <w:tr w:rsidR="009B1DA9" w:rsidRPr="00931575" w14:paraId="1946EFDB" w14:textId="77777777" w:rsidTr="004F3997">
        <w:trPr>
          <w:cantSplit/>
          <w:jc w:val="center"/>
        </w:trPr>
        <w:tc>
          <w:tcPr>
            <w:tcW w:w="1303" w:type="dxa"/>
            <w:tcBorders>
              <w:top w:val="single" w:sz="4" w:space="0" w:color="auto"/>
              <w:left w:val="single" w:sz="2" w:space="0" w:color="auto"/>
              <w:bottom w:val="single" w:sz="4" w:space="0" w:color="auto"/>
              <w:right w:val="single" w:sz="2" w:space="0" w:color="auto"/>
            </w:tcBorders>
          </w:tcPr>
          <w:p w14:paraId="56A582BD" w14:textId="77777777" w:rsidR="009B1DA9" w:rsidRPr="00931575" w:rsidRDefault="009B1DA9" w:rsidP="004F3997">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6957749" w14:textId="77777777" w:rsidR="009B1DA9" w:rsidRPr="00931575" w:rsidRDefault="009B1DA9" w:rsidP="004F3997">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4F0DF134"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4EB2EE1"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726985" w14:textId="77777777" w:rsidR="009B1DA9" w:rsidRPr="00931575" w:rsidRDefault="009B1DA9" w:rsidP="004F3997">
            <w:pPr>
              <w:pStyle w:val="TAL"/>
              <w:rPr>
                <w:lang w:eastAsia="ko-KR"/>
              </w:rPr>
            </w:pPr>
            <w:r w:rsidRPr="00931575">
              <w:t>This requirement does not apply to BS operating in Band n38.</w:t>
            </w:r>
          </w:p>
        </w:tc>
      </w:tr>
      <w:tr w:rsidR="009B1DA9" w:rsidRPr="00931575" w14:paraId="2923B6B7"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6C648C" w14:textId="77777777" w:rsidR="009B1DA9" w:rsidRPr="00931575" w:rsidRDefault="009B1DA9" w:rsidP="004F3997">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465A2D58" w14:textId="77777777" w:rsidR="009B1DA9" w:rsidRPr="00931575" w:rsidRDefault="009B1DA9" w:rsidP="004F3997">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0C8A64AF"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4454DA4"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C04BAA" w14:textId="77777777" w:rsidR="009B1DA9" w:rsidRPr="00931575" w:rsidRDefault="009B1DA9" w:rsidP="004F3997">
            <w:pPr>
              <w:pStyle w:val="TAL"/>
              <w:rPr>
                <w:lang w:eastAsia="ko-KR"/>
              </w:rPr>
            </w:pPr>
            <w:r w:rsidRPr="00931575">
              <w:t>This requirement does not apply to BS operating in band n2, n25 or n70</w:t>
            </w:r>
          </w:p>
        </w:tc>
      </w:tr>
      <w:tr w:rsidR="009B1DA9" w:rsidRPr="00931575" w14:paraId="69F773A2"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254AEB" w14:textId="77777777" w:rsidR="009B1DA9" w:rsidRPr="00931575" w:rsidRDefault="009B1DA9" w:rsidP="004F3997">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63B7FB4D" w14:textId="77777777" w:rsidR="009B1DA9" w:rsidRPr="00931575" w:rsidRDefault="009B1DA9" w:rsidP="004F3997">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2430A253"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8D00C76"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7B018D" w14:textId="77777777" w:rsidR="009B1DA9" w:rsidRPr="00931575" w:rsidRDefault="009B1DA9" w:rsidP="004F3997">
            <w:pPr>
              <w:pStyle w:val="TAL"/>
              <w:rPr>
                <w:lang w:eastAsia="ko-KR"/>
              </w:rPr>
            </w:pPr>
            <w:r w:rsidRPr="00931575">
              <w:t>This requirement does not apply to BS operating in band n70, since it is already covered by the requirement in clause 6.7.5.3.</w:t>
            </w:r>
          </w:p>
        </w:tc>
      </w:tr>
      <w:tr w:rsidR="009B1DA9" w:rsidRPr="00931575" w14:paraId="6AABDAA5"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1BFFE4" w14:textId="77777777" w:rsidR="009B1DA9" w:rsidRPr="00931575" w:rsidRDefault="009B1DA9" w:rsidP="004F3997">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2E34B934" w14:textId="77777777" w:rsidR="009B1DA9" w:rsidRPr="00931575" w:rsidRDefault="009B1DA9" w:rsidP="004F3997">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37B1BE8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8E73B8D"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9E46964" w14:textId="77777777" w:rsidR="009B1DA9" w:rsidRPr="00931575" w:rsidRDefault="009B1DA9" w:rsidP="004F3997">
            <w:pPr>
              <w:pStyle w:val="TAL"/>
              <w:rPr>
                <w:lang w:eastAsia="ko-KR"/>
              </w:rPr>
            </w:pPr>
            <w:r>
              <w:rPr>
                <w:lang w:eastAsia="ko-KR"/>
              </w:rPr>
              <w:t>This requirement does not apply to BS operating in band n71 or n105</w:t>
            </w:r>
          </w:p>
        </w:tc>
      </w:tr>
      <w:tr w:rsidR="009B1DA9" w:rsidRPr="00931575" w14:paraId="6ADABC68"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EFEA6B" w14:textId="77777777" w:rsidR="009B1DA9" w:rsidRPr="00931575" w:rsidRDefault="009B1DA9" w:rsidP="004F3997">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5800FC16" w14:textId="77777777" w:rsidR="009B1DA9" w:rsidRPr="00931575" w:rsidRDefault="009B1DA9" w:rsidP="004F3997">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38D3C371"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EFD8BA9"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FE3A26B" w14:textId="77777777" w:rsidR="009B1DA9" w:rsidRPr="00931575" w:rsidRDefault="009B1DA9" w:rsidP="004F3997">
            <w:pPr>
              <w:pStyle w:val="TAL"/>
              <w:rPr>
                <w:lang w:eastAsia="ko-KR"/>
              </w:rPr>
            </w:pPr>
            <w:r>
              <w:rPr>
                <w:lang w:eastAsia="ko-KR"/>
              </w:rPr>
              <w:t>This requirement does not apply to BS operating in band n71 or n105, since it is already covered by the requirement in clause 6.7.5.3</w:t>
            </w:r>
            <w:r>
              <w:t>.</w:t>
            </w:r>
          </w:p>
        </w:tc>
      </w:tr>
      <w:tr w:rsidR="009B1DA9" w:rsidRPr="00931575" w14:paraId="08000425"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47AE44E" w14:textId="77777777" w:rsidR="009B1DA9" w:rsidRPr="00931575" w:rsidRDefault="009B1DA9" w:rsidP="004F3997">
            <w:pPr>
              <w:pStyle w:val="TAC"/>
              <w:rPr>
                <w:lang w:eastAsia="ko-KR"/>
              </w:rPr>
            </w:pPr>
            <w:r w:rsidRPr="00931575">
              <w:rPr>
                <w:lang w:eastAsia="ko-KR"/>
              </w:rPr>
              <w:t>E-UTRA Band 72</w:t>
            </w:r>
            <w:r>
              <w:rPr>
                <w:lang w:eastAsia="ko-KR"/>
              </w:rPr>
              <w:t xml:space="preserve"> or NR Band n72</w:t>
            </w:r>
          </w:p>
        </w:tc>
        <w:tc>
          <w:tcPr>
            <w:tcW w:w="1701" w:type="dxa"/>
            <w:tcBorders>
              <w:top w:val="single" w:sz="2" w:space="0" w:color="auto"/>
              <w:left w:val="single" w:sz="4" w:space="0" w:color="auto"/>
              <w:bottom w:val="single" w:sz="2" w:space="0" w:color="auto"/>
              <w:right w:val="single" w:sz="2" w:space="0" w:color="auto"/>
            </w:tcBorders>
          </w:tcPr>
          <w:p w14:paraId="59956E5C" w14:textId="77777777" w:rsidR="009B1DA9" w:rsidRPr="00931575" w:rsidRDefault="009B1DA9" w:rsidP="004F3997">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4B79A1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9F0F97"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B25E647" w14:textId="77777777" w:rsidR="009B1DA9" w:rsidRPr="00931575" w:rsidRDefault="009B1DA9" w:rsidP="004F3997">
            <w:pPr>
              <w:pStyle w:val="TAL"/>
              <w:rPr>
                <w:lang w:eastAsia="ko-KR"/>
              </w:rPr>
            </w:pPr>
            <w:r w:rsidRPr="00B34FFB">
              <w:rPr>
                <w:rFonts w:cs="Arial"/>
                <w:szCs w:val="18"/>
              </w:rPr>
              <w:t>This requirement does not apply to BS operating in band n31 or n72.</w:t>
            </w:r>
          </w:p>
        </w:tc>
      </w:tr>
      <w:tr w:rsidR="009B1DA9" w:rsidRPr="00931575" w14:paraId="0C599B7F"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3ABA476" w14:textId="77777777" w:rsidR="009B1DA9" w:rsidRPr="00931575" w:rsidRDefault="009B1DA9" w:rsidP="004F399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6AD0EC00" w14:textId="77777777" w:rsidR="009B1DA9" w:rsidRPr="00931575" w:rsidRDefault="009B1DA9" w:rsidP="004F3997">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BFAB17C"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B77DB0F"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1B8F6A" w14:textId="77777777" w:rsidR="009B1DA9" w:rsidRPr="00931575" w:rsidRDefault="009B1DA9" w:rsidP="004F3997">
            <w:pPr>
              <w:pStyle w:val="TAL"/>
              <w:rPr>
                <w:lang w:eastAsia="ko-KR"/>
              </w:rPr>
            </w:pPr>
            <w:r w:rsidRPr="00B34FFB">
              <w:rPr>
                <w:rFonts w:cs="Arial"/>
                <w:szCs w:val="18"/>
              </w:rPr>
              <w:t>This requirement does not apply to BS operating in band n72,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n31.</w:t>
            </w:r>
          </w:p>
        </w:tc>
      </w:tr>
      <w:tr w:rsidR="009B1DA9" w:rsidRPr="00931575" w14:paraId="5BD54EBF"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4AEFD46" w14:textId="77777777" w:rsidR="009B1DA9" w:rsidRPr="00931575" w:rsidRDefault="009B1DA9" w:rsidP="004F3997">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283751BB" w14:textId="77777777" w:rsidR="009B1DA9" w:rsidRPr="00931575" w:rsidRDefault="009B1DA9" w:rsidP="004F3997">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6D472A9A"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E3A5493"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ECB6457" w14:textId="77777777" w:rsidR="009B1DA9" w:rsidRPr="00931575" w:rsidRDefault="009B1DA9" w:rsidP="004F3997">
            <w:pPr>
              <w:pStyle w:val="TAL"/>
              <w:rPr>
                <w:lang w:eastAsia="ko-KR"/>
              </w:rPr>
            </w:pPr>
            <w:r>
              <w:rPr>
                <w:lang w:eastAsia="ko-KR"/>
              </w:rPr>
              <w:t>This requirement does not apply to BS operating in Band n50, n74,</w:t>
            </w:r>
            <w:r>
              <w:t xml:space="preserve"> n75</w:t>
            </w:r>
            <w:r>
              <w:rPr>
                <w:lang w:eastAsia="ko-KR"/>
              </w:rPr>
              <w:t xml:space="preserve"> or n109</w:t>
            </w:r>
            <w:r>
              <w:t>.</w:t>
            </w:r>
          </w:p>
        </w:tc>
      </w:tr>
      <w:tr w:rsidR="009B1DA9" w:rsidRPr="00931575" w14:paraId="1DEE083B"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3ADA05" w14:textId="77777777" w:rsidR="009B1DA9" w:rsidRPr="00931575" w:rsidRDefault="009B1DA9" w:rsidP="004F3997">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69CAA31E" w14:textId="77777777" w:rsidR="009B1DA9" w:rsidRPr="00931575" w:rsidRDefault="009B1DA9" w:rsidP="004F3997">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1DE0A3AC"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DF3B4EE" w14:textId="77777777" w:rsidR="009B1DA9" w:rsidRPr="00931575" w:rsidRDefault="009B1DA9" w:rsidP="004F3997">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1970F830" w14:textId="77777777" w:rsidR="009B1DA9" w:rsidRPr="00931575" w:rsidRDefault="009B1DA9" w:rsidP="004F3997">
            <w:pPr>
              <w:pStyle w:val="TAL"/>
              <w:rPr>
                <w:lang w:eastAsia="ko-KR"/>
              </w:rPr>
            </w:pPr>
            <w:r>
              <w:rPr>
                <w:lang w:eastAsia="ko-KR"/>
              </w:rPr>
              <w:t>This requirement does not apply to BS operating in Band n50, n51, n74, n75, n76 or n109.</w:t>
            </w:r>
          </w:p>
        </w:tc>
      </w:tr>
      <w:tr w:rsidR="009B1DA9" w:rsidRPr="00931575" w14:paraId="6C5E326B" w14:textId="77777777" w:rsidTr="004F3997">
        <w:trPr>
          <w:cantSplit/>
          <w:jc w:val="center"/>
        </w:trPr>
        <w:tc>
          <w:tcPr>
            <w:tcW w:w="1303" w:type="dxa"/>
            <w:tcBorders>
              <w:top w:val="single" w:sz="4" w:space="0" w:color="auto"/>
              <w:left w:val="single" w:sz="2" w:space="0" w:color="auto"/>
              <w:right w:val="single" w:sz="2" w:space="0" w:color="auto"/>
            </w:tcBorders>
          </w:tcPr>
          <w:p w14:paraId="4FBE7B27" w14:textId="77777777" w:rsidR="009B1DA9" w:rsidRPr="00931575" w:rsidRDefault="009B1DA9" w:rsidP="004F3997">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9875817" w14:textId="77777777" w:rsidR="009B1DA9" w:rsidRPr="00931575" w:rsidRDefault="009B1DA9" w:rsidP="004F3997">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84B4ACA"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80F875"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DC86882" w14:textId="77777777" w:rsidR="009B1DA9" w:rsidRPr="00931575" w:rsidRDefault="009B1DA9" w:rsidP="004F3997">
            <w:pPr>
              <w:pStyle w:val="TAL"/>
              <w:rPr>
                <w:lang w:eastAsia="ko-KR"/>
              </w:rPr>
            </w:pPr>
            <w:r>
              <w:rPr>
                <w:lang w:eastAsia="ko-KR"/>
              </w:rPr>
              <w:t>This requirement does not apply to BS operating in Band n50, n51, n74, n75, n76 or n109.</w:t>
            </w:r>
          </w:p>
        </w:tc>
      </w:tr>
      <w:tr w:rsidR="009B1DA9" w:rsidRPr="00931575" w14:paraId="6E7DC27F" w14:textId="77777777" w:rsidTr="004F3997">
        <w:trPr>
          <w:cantSplit/>
          <w:jc w:val="center"/>
        </w:trPr>
        <w:tc>
          <w:tcPr>
            <w:tcW w:w="1303" w:type="dxa"/>
            <w:tcBorders>
              <w:left w:val="single" w:sz="2" w:space="0" w:color="auto"/>
              <w:right w:val="single" w:sz="2" w:space="0" w:color="auto"/>
            </w:tcBorders>
          </w:tcPr>
          <w:p w14:paraId="74C121FD" w14:textId="77777777" w:rsidR="009B1DA9" w:rsidRPr="00931575" w:rsidRDefault="009B1DA9" w:rsidP="004F3997">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041CF23" w14:textId="77777777" w:rsidR="009B1DA9" w:rsidRPr="00931575" w:rsidRDefault="009B1DA9" w:rsidP="004F3997">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7B43EAA"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D4EE81"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BCE902B" w14:textId="77777777" w:rsidR="009B1DA9" w:rsidRPr="00931575" w:rsidRDefault="009B1DA9" w:rsidP="004F3997">
            <w:pPr>
              <w:pStyle w:val="TAL"/>
              <w:rPr>
                <w:lang w:eastAsia="ko-KR"/>
              </w:rPr>
            </w:pPr>
            <w:r>
              <w:rPr>
                <w:lang w:eastAsia="ko-KR"/>
              </w:rPr>
              <w:t>This requirement does not apply to BS operating in Band n50, n51, n75, n76 or n109.</w:t>
            </w:r>
          </w:p>
        </w:tc>
      </w:tr>
      <w:tr w:rsidR="009B1DA9" w:rsidRPr="00931575" w14:paraId="54910A1B" w14:textId="77777777" w:rsidTr="004F3997">
        <w:trPr>
          <w:cantSplit/>
          <w:jc w:val="center"/>
        </w:trPr>
        <w:tc>
          <w:tcPr>
            <w:tcW w:w="1303" w:type="dxa"/>
            <w:tcBorders>
              <w:left w:val="single" w:sz="2" w:space="0" w:color="auto"/>
              <w:right w:val="single" w:sz="2" w:space="0" w:color="auto"/>
            </w:tcBorders>
          </w:tcPr>
          <w:p w14:paraId="699B6C28" w14:textId="77777777" w:rsidR="009B1DA9" w:rsidRPr="00931575" w:rsidRDefault="009B1DA9" w:rsidP="004F3997">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A913BA3" w14:textId="77777777" w:rsidR="009B1DA9" w:rsidRPr="00931575" w:rsidRDefault="009B1DA9" w:rsidP="004F3997">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00A98E6C" w14:textId="77777777" w:rsidR="009B1DA9" w:rsidRPr="00931575" w:rsidRDefault="009B1DA9" w:rsidP="004F39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3C96D2D"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16E03B4" w14:textId="77777777" w:rsidR="009B1DA9" w:rsidRPr="00931575" w:rsidRDefault="009B1DA9" w:rsidP="004F3997">
            <w:pPr>
              <w:pStyle w:val="TAL"/>
              <w:rPr>
                <w:lang w:eastAsia="ko-KR"/>
              </w:rPr>
            </w:pPr>
            <w:r w:rsidRPr="00931575">
              <w:rPr>
                <w:lang w:eastAsia="ko-KR"/>
              </w:rPr>
              <w:t>This requirement does not apply to BS operating in Band n77 or n78</w:t>
            </w:r>
          </w:p>
        </w:tc>
      </w:tr>
      <w:tr w:rsidR="009B1DA9" w:rsidRPr="00931575" w14:paraId="72DFC27F" w14:textId="77777777" w:rsidTr="004F3997">
        <w:trPr>
          <w:cantSplit/>
          <w:jc w:val="center"/>
        </w:trPr>
        <w:tc>
          <w:tcPr>
            <w:tcW w:w="1303" w:type="dxa"/>
            <w:tcBorders>
              <w:left w:val="single" w:sz="2" w:space="0" w:color="auto"/>
              <w:right w:val="single" w:sz="2" w:space="0" w:color="auto"/>
            </w:tcBorders>
          </w:tcPr>
          <w:p w14:paraId="5B3D961C" w14:textId="77777777" w:rsidR="009B1DA9" w:rsidRPr="00931575" w:rsidRDefault="009B1DA9" w:rsidP="004F3997">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4B48404" w14:textId="77777777" w:rsidR="009B1DA9" w:rsidRPr="00931575" w:rsidRDefault="009B1DA9" w:rsidP="004F3997">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7C39711B" w14:textId="77777777" w:rsidR="009B1DA9" w:rsidRPr="00931575" w:rsidRDefault="009B1DA9" w:rsidP="004F39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2B508FA"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6263583" w14:textId="77777777" w:rsidR="009B1DA9" w:rsidRPr="00931575" w:rsidRDefault="009B1DA9" w:rsidP="004F3997">
            <w:pPr>
              <w:pStyle w:val="TAL"/>
              <w:rPr>
                <w:lang w:eastAsia="ko-KR"/>
              </w:rPr>
            </w:pPr>
            <w:r w:rsidRPr="00931575">
              <w:rPr>
                <w:lang w:eastAsia="ko-KR"/>
              </w:rPr>
              <w:t>This requirement does not apply to BS operating in Band n77 or n78</w:t>
            </w:r>
          </w:p>
        </w:tc>
      </w:tr>
      <w:tr w:rsidR="009B1DA9" w:rsidRPr="00931575" w14:paraId="321D72DE" w14:textId="77777777" w:rsidTr="004F3997">
        <w:trPr>
          <w:cantSplit/>
          <w:jc w:val="center"/>
        </w:trPr>
        <w:tc>
          <w:tcPr>
            <w:tcW w:w="1303" w:type="dxa"/>
            <w:tcBorders>
              <w:left w:val="single" w:sz="2" w:space="0" w:color="auto"/>
              <w:right w:val="single" w:sz="2" w:space="0" w:color="auto"/>
            </w:tcBorders>
          </w:tcPr>
          <w:p w14:paraId="0D356F29" w14:textId="77777777" w:rsidR="009B1DA9" w:rsidRPr="00931575" w:rsidRDefault="009B1DA9" w:rsidP="004F3997">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5F63675" w14:textId="77777777" w:rsidR="009B1DA9" w:rsidRPr="00931575" w:rsidRDefault="009B1DA9" w:rsidP="004F3997">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61941A0B" w14:textId="77777777" w:rsidR="009B1DA9" w:rsidRPr="00931575" w:rsidRDefault="009B1DA9" w:rsidP="004F3997">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9B7F549"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149AA76" w14:textId="77777777" w:rsidR="009B1DA9" w:rsidRPr="00931575" w:rsidRDefault="009B1DA9" w:rsidP="004F3997">
            <w:pPr>
              <w:pStyle w:val="TAL"/>
              <w:rPr>
                <w:lang w:eastAsia="ko-KR"/>
              </w:rPr>
            </w:pPr>
            <w:r w:rsidRPr="00931575">
              <w:rPr>
                <w:lang w:eastAsia="ko-KR"/>
              </w:rPr>
              <w:t>This requirement does not apply to BS operating in Band n79</w:t>
            </w:r>
          </w:p>
        </w:tc>
      </w:tr>
      <w:tr w:rsidR="009B1DA9" w:rsidRPr="00931575" w14:paraId="538A6382" w14:textId="77777777" w:rsidTr="004F3997">
        <w:trPr>
          <w:cantSplit/>
          <w:jc w:val="center"/>
        </w:trPr>
        <w:tc>
          <w:tcPr>
            <w:tcW w:w="1303" w:type="dxa"/>
            <w:tcBorders>
              <w:left w:val="single" w:sz="2" w:space="0" w:color="auto"/>
              <w:right w:val="single" w:sz="2" w:space="0" w:color="auto"/>
            </w:tcBorders>
          </w:tcPr>
          <w:p w14:paraId="2ECC8E2F" w14:textId="77777777" w:rsidR="009B1DA9" w:rsidRPr="00931575" w:rsidRDefault="009B1DA9" w:rsidP="004F3997">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78776B40" w14:textId="77777777" w:rsidR="009B1DA9" w:rsidRPr="008C3753" w:rsidRDefault="009B1DA9" w:rsidP="004F3997">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tcPr>
          <w:p w14:paraId="185A6FB6" w14:textId="77777777" w:rsidR="009B1DA9" w:rsidRPr="008C3753" w:rsidRDefault="009B1DA9" w:rsidP="004F39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607C5D86" w14:textId="77777777" w:rsidR="009B1DA9" w:rsidRPr="008C3753" w:rsidRDefault="009B1DA9" w:rsidP="004F39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E1CD7AA" w14:textId="77777777" w:rsidR="009B1DA9" w:rsidRPr="008C3753" w:rsidRDefault="009B1DA9" w:rsidP="004F3997">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9B1DA9" w:rsidRPr="00931575" w14:paraId="0AFE5E89" w14:textId="77777777" w:rsidTr="004F3997">
        <w:trPr>
          <w:cantSplit/>
          <w:jc w:val="center"/>
        </w:trPr>
        <w:tc>
          <w:tcPr>
            <w:tcW w:w="1303" w:type="dxa"/>
            <w:tcBorders>
              <w:left w:val="single" w:sz="2" w:space="0" w:color="auto"/>
              <w:right w:val="single" w:sz="2" w:space="0" w:color="auto"/>
            </w:tcBorders>
          </w:tcPr>
          <w:p w14:paraId="7F184864" w14:textId="77777777" w:rsidR="009B1DA9" w:rsidRPr="00931575" w:rsidRDefault="009B1DA9" w:rsidP="004F3997">
            <w:pPr>
              <w:pStyle w:val="TAC"/>
              <w:rPr>
                <w:lang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19E202F" w14:textId="77777777" w:rsidR="009B1DA9" w:rsidRPr="008C3753" w:rsidRDefault="009B1DA9" w:rsidP="004F3997">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tcPr>
          <w:p w14:paraId="0A458EA8" w14:textId="77777777" w:rsidR="009B1DA9" w:rsidRPr="008C3753" w:rsidRDefault="009B1DA9" w:rsidP="004F39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97E85DE" w14:textId="77777777" w:rsidR="009B1DA9" w:rsidRPr="008C3753" w:rsidRDefault="009B1DA9" w:rsidP="004F39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5E27062" w14:textId="77777777" w:rsidR="009B1DA9" w:rsidRPr="008C3753" w:rsidRDefault="009B1DA9" w:rsidP="004F3997">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9B1DA9" w:rsidRPr="00931575" w14:paraId="2D39F071" w14:textId="77777777" w:rsidTr="004F3997">
        <w:trPr>
          <w:cantSplit/>
          <w:jc w:val="center"/>
        </w:trPr>
        <w:tc>
          <w:tcPr>
            <w:tcW w:w="1303" w:type="dxa"/>
            <w:tcBorders>
              <w:left w:val="single" w:sz="2" w:space="0" w:color="auto"/>
              <w:right w:val="single" w:sz="2" w:space="0" w:color="auto"/>
            </w:tcBorders>
          </w:tcPr>
          <w:p w14:paraId="5B7D55DB" w14:textId="77777777" w:rsidR="009B1DA9" w:rsidRPr="00931575" w:rsidRDefault="009B1DA9" w:rsidP="004F3997">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2539337" w14:textId="77777777" w:rsidR="009B1DA9" w:rsidRPr="008C3753" w:rsidRDefault="009B1DA9" w:rsidP="004F3997">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tcPr>
          <w:p w14:paraId="0B438AF6" w14:textId="77777777" w:rsidR="009B1DA9" w:rsidRPr="008C3753" w:rsidRDefault="009B1DA9" w:rsidP="004F39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3936BB16" w14:textId="77777777" w:rsidR="009B1DA9" w:rsidRPr="008C3753" w:rsidRDefault="009B1DA9" w:rsidP="004F39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3B40BEB" w14:textId="77777777" w:rsidR="009B1DA9" w:rsidRPr="008C3753" w:rsidRDefault="009B1DA9" w:rsidP="004F3997">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9B1DA9" w:rsidRPr="00931575" w14:paraId="5D5A5308" w14:textId="77777777" w:rsidTr="004F3997">
        <w:trPr>
          <w:cantSplit/>
          <w:jc w:val="center"/>
        </w:trPr>
        <w:tc>
          <w:tcPr>
            <w:tcW w:w="1303" w:type="dxa"/>
            <w:tcBorders>
              <w:left w:val="single" w:sz="2" w:space="0" w:color="auto"/>
              <w:right w:val="single" w:sz="2" w:space="0" w:color="auto"/>
            </w:tcBorders>
          </w:tcPr>
          <w:p w14:paraId="22C9F020" w14:textId="77777777" w:rsidR="009B1DA9" w:rsidRPr="00931575" w:rsidRDefault="009B1DA9" w:rsidP="004F3997">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80DC3A2" w14:textId="77777777" w:rsidR="009B1DA9" w:rsidRPr="008C3753" w:rsidRDefault="009B1DA9" w:rsidP="004F3997">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tcPr>
          <w:p w14:paraId="0316E6B0" w14:textId="77777777" w:rsidR="009B1DA9" w:rsidRPr="008C3753" w:rsidRDefault="009B1DA9" w:rsidP="004F39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09C9055" w14:textId="77777777" w:rsidR="009B1DA9" w:rsidRPr="008C3753" w:rsidRDefault="009B1DA9" w:rsidP="004F39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159CEAB" w14:textId="77777777" w:rsidR="009B1DA9" w:rsidRPr="008C3753" w:rsidRDefault="009B1DA9" w:rsidP="004F3997">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9B1DA9" w:rsidRPr="00931575" w14:paraId="5816575F" w14:textId="77777777" w:rsidTr="004F3997">
        <w:trPr>
          <w:cantSplit/>
          <w:jc w:val="center"/>
        </w:trPr>
        <w:tc>
          <w:tcPr>
            <w:tcW w:w="1303" w:type="dxa"/>
            <w:tcBorders>
              <w:left w:val="single" w:sz="2" w:space="0" w:color="auto"/>
              <w:right w:val="single" w:sz="2" w:space="0" w:color="auto"/>
            </w:tcBorders>
          </w:tcPr>
          <w:p w14:paraId="6D303CBC" w14:textId="77777777" w:rsidR="009B1DA9" w:rsidRPr="00931575" w:rsidRDefault="009B1DA9" w:rsidP="004F3997">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E96E889" w14:textId="77777777" w:rsidR="009B1DA9" w:rsidRDefault="009B1DA9" w:rsidP="004F3997">
            <w:pPr>
              <w:pStyle w:val="TAC"/>
            </w:pPr>
            <w:r>
              <w:t>1920 – 1980 MHz</w:t>
            </w:r>
          </w:p>
          <w:p w14:paraId="2E63D3DF" w14:textId="77777777" w:rsidR="009B1DA9" w:rsidRPr="008C3753" w:rsidRDefault="009B1DA9" w:rsidP="004F3997">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46C3CE7B" w14:textId="77777777" w:rsidR="009B1DA9" w:rsidRPr="008C3753" w:rsidRDefault="009B1DA9" w:rsidP="004F39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60D50E90" w14:textId="77777777" w:rsidR="009B1DA9" w:rsidRPr="008C3753" w:rsidRDefault="009B1DA9" w:rsidP="004F39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89C87E5" w14:textId="77777777" w:rsidR="009B1DA9" w:rsidRPr="008C3753" w:rsidRDefault="009B1DA9" w:rsidP="004F3997">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9B1DA9" w:rsidRPr="00931575" w14:paraId="3DB7742B" w14:textId="77777777" w:rsidTr="004F3997">
        <w:trPr>
          <w:cantSplit/>
          <w:jc w:val="center"/>
        </w:trPr>
        <w:tc>
          <w:tcPr>
            <w:tcW w:w="1303" w:type="dxa"/>
            <w:vMerge w:val="restart"/>
            <w:tcBorders>
              <w:left w:val="single" w:sz="2" w:space="0" w:color="auto"/>
              <w:right w:val="single" w:sz="2" w:space="0" w:color="auto"/>
            </w:tcBorders>
          </w:tcPr>
          <w:p w14:paraId="6C22C907" w14:textId="77777777" w:rsidR="009B1DA9" w:rsidRPr="00931575" w:rsidRDefault="009B1DA9" w:rsidP="004F3997">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0D86F281" w14:textId="77777777" w:rsidR="009B1DA9" w:rsidRPr="00931575" w:rsidRDefault="009B1DA9" w:rsidP="004F3997">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0D11F424" w14:textId="77777777" w:rsidR="009B1DA9" w:rsidRPr="00931575" w:rsidRDefault="009B1DA9" w:rsidP="004F3997">
            <w:pPr>
              <w:pStyle w:val="TAC"/>
              <w:rPr>
                <w:lang w:val="en-US"/>
              </w:rPr>
            </w:pPr>
            <w:r>
              <w:rPr>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04CFC22D" w14:textId="77777777" w:rsidR="009B1DA9" w:rsidRPr="00931575" w:rsidRDefault="009B1DA9" w:rsidP="004F3997">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158FB8F" w14:textId="77777777" w:rsidR="009B1DA9" w:rsidRPr="00931575" w:rsidRDefault="009B1DA9" w:rsidP="004F3997">
            <w:pPr>
              <w:pStyle w:val="TAL"/>
              <w:rPr>
                <w:lang w:val="en-US" w:eastAsia="ko-KR"/>
              </w:rPr>
            </w:pPr>
            <w:r w:rsidRPr="008C3753">
              <w:rPr>
                <w:lang w:eastAsia="ko-KR"/>
              </w:rPr>
              <w:t>This requirement does not apply to BS operating in band n12</w:t>
            </w:r>
            <w:r>
              <w:rPr>
                <w:lang w:eastAsia="ko-KR"/>
              </w:rPr>
              <w:t xml:space="preserve"> </w:t>
            </w:r>
            <w:r w:rsidRPr="003F18B3">
              <w:rPr>
                <w:lang w:eastAsia="ko-KR"/>
              </w:rPr>
              <w:t>or n85</w:t>
            </w:r>
            <w:r w:rsidRPr="008C3753">
              <w:rPr>
                <w:lang w:eastAsia="ko-KR"/>
              </w:rPr>
              <w:t>.</w:t>
            </w:r>
          </w:p>
        </w:tc>
      </w:tr>
      <w:tr w:rsidR="009B1DA9" w:rsidRPr="00931575" w14:paraId="03809DAC" w14:textId="77777777" w:rsidTr="004F3997">
        <w:trPr>
          <w:cantSplit/>
          <w:jc w:val="center"/>
        </w:trPr>
        <w:tc>
          <w:tcPr>
            <w:tcW w:w="1303" w:type="dxa"/>
            <w:vMerge/>
            <w:tcBorders>
              <w:left w:val="single" w:sz="2" w:space="0" w:color="auto"/>
              <w:right w:val="single" w:sz="2" w:space="0" w:color="auto"/>
            </w:tcBorders>
          </w:tcPr>
          <w:p w14:paraId="41F05995" w14:textId="77777777" w:rsidR="009B1DA9" w:rsidRPr="00931575" w:rsidRDefault="009B1DA9" w:rsidP="004F3997">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3CA9794D" w14:textId="77777777" w:rsidR="009B1DA9" w:rsidRPr="00931575" w:rsidRDefault="009B1DA9" w:rsidP="004F3997">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4C9F6673" w14:textId="77777777" w:rsidR="009B1DA9" w:rsidRPr="00931575" w:rsidRDefault="009B1DA9" w:rsidP="004F3997">
            <w:pPr>
              <w:pStyle w:val="TAC"/>
              <w:rPr>
                <w:lang w:val="en-US"/>
              </w:rPr>
            </w:pPr>
            <w:r>
              <w:rPr>
                <w:lang w:eastAsia="ko-KR"/>
              </w:rPr>
              <w:t>-</w:t>
            </w:r>
            <w:r>
              <w:rPr>
                <w:rFonts w:hint="eastAsia"/>
                <w:lang w:eastAsia="zh-CN"/>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A2A1DB3" w14:textId="77777777" w:rsidR="009B1DA9" w:rsidRPr="00931575" w:rsidRDefault="009B1DA9" w:rsidP="004F3997">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CC22049" w14:textId="77777777" w:rsidR="009B1DA9" w:rsidRDefault="009B1DA9" w:rsidP="004F3997">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1E5D7C92" w14:textId="77777777" w:rsidR="009B1DA9" w:rsidRPr="00931575" w:rsidRDefault="009B1DA9" w:rsidP="004F3997">
            <w:pPr>
              <w:pStyle w:val="TAL"/>
              <w:rPr>
                <w:lang w:val="en-US" w:eastAsia="ko-KR"/>
              </w:rPr>
            </w:pPr>
            <w:r>
              <w:t>For NR BS operating in n29, it</w:t>
            </w:r>
            <w:r>
              <w:rPr>
                <w:rFonts w:eastAsia="MS PGothic"/>
              </w:rPr>
              <w:t xml:space="preserve"> applies 1 MHz below the Band n29 downlink operating band (Note 5).</w:t>
            </w:r>
          </w:p>
        </w:tc>
      </w:tr>
      <w:tr w:rsidR="009B1DA9" w:rsidRPr="00931575" w14:paraId="5899BF8B" w14:textId="77777777" w:rsidTr="004F3997">
        <w:trPr>
          <w:cantSplit/>
          <w:jc w:val="center"/>
        </w:trPr>
        <w:tc>
          <w:tcPr>
            <w:tcW w:w="1303" w:type="dxa"/>
            <w:tcBorders>
              <w:left w:val="single" w:sz="2" w:space="0" w:color="auto"/>
              <w:right w:val="single" w:sz="2" w:space="0" w:color="auto"/>
            </w:tcBorders>
          </w:tcPr>
          <w:p w14:paraId="782D7E89" w14:textId="77777777" w:rsidR="009B1DA9" w:rsidRPr="00931575" w:rsidRDefault="009B1DA9" w:rsidP="004F3997">
            <w:pPr>
              <w:pStyle w:val="TAC"/>
              <w:rPr>
                <w:lang w:val="en-US" w:eastAsia="ko-KR"/>
              </w:rPr>
            </w:pPr>
            <w:r>
              <w:rPr>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45C50AC" w14:textId="77777777" w:rsidR="009B1DA9" w:rsidRPr="00931575" w:rsidRDefault="009B1DA9" w:rsidP="004F3997">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648F968C" w14:textId="77777777" w:rsidR="009B1DA9" w:rsidRPr="00931575" w:rsidRDefault="009B1DA9" w:rsidP="004F3997">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738F5E4F" w14:textId="77777777" w:rsidR="009B1DA9" w:rsidRPr="00931575" w:rsidRDefault="009B1DA9" w:rsidP="004F3997">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E21FAA7" w14:textId="77777777" w:rsidR="009B1DA9" w:rsidRPr="00931575" w:rsidRDefault="009B1DA9" w:rsidP="004F3997">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9B1DA9" w:rsidRPr="00931575" w14:paraId="3183B1D1" w14:textId="77777777" w:rsidTr="004F3997">
        <w:trPr>
          <w:cantSplit/>
          <w:jc w:val="center"/>
        </w:trPr>
        <w:tc>
          <w:tcPr>
            <w:tcW w:w="1303" w:type="dxa"/>
            <w:tcBorders>
              <w:left w:val="single" w:sz="2" w:space="0" w:color="auto"/>
              <w:right w:val="single" w:sz="2" w:space="0" w:color="auto"/>
            </w:tcBorders>
          </w:tcPr>
          <w:p w14:paraId="1D562066" w14:textId="77777777" w:rsidR="009B1DA9" w:rsidRPr="00931575" w:rsidRDefault="009B1DA9" w:rsidP="004F3997">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0C25A7EC" w14:textId="77777777" w:rsidR="009B1DA9" w:rsidRPr="00931575" w:rsidRDefault="009B1DA9" w:rsidP="004F3997">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1BA7CB6C" w14:textId="77777777" w:rsidR="009B1DA9" w:rsidRPr="00931575" w:rsidRDefault="009B1DA9" w:rsidP="004F3997">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0F33BB0A" w14:textId="77777777" w:rsidR="009B1DA9" w:rsidRPr="00931575" w:rsidRDefault="009B1DA9" w:rsidP="004F3997">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4E9B2914" w14:textId="77777777" w:rsidR="009B1DA9" w:rsidRPr="00931575" w:rsidRDefault="009B1DA9" w:rsidP="004F3997">
            <w:pPr>
              <w:pStyle w:val="TAL"/>
              <w:rPr>
                <w:lang w:eastAsia="ko-KR"/>
              </w:rPr>
            </w:pPr>
            <w:r w:rsidRPr="00931575">
              <w:rPr>
                <w:lang w:val="en-US" w:eastAsia="ko-KR"/>
              </w:rPr>
              <w:t>This requirement does not apply to BS operating in band n5, since it is already covered by the requirement in clause 6.7.5.3.</w:t>
            </w:r>
          </w:p>
        </w:tc>
      </w:tr>
      <w:tr w:rsidR="009B1DA9" w:rsidRPr="00931575" w14:paraId="7AE26F8C" w14:textId="77777777" w:rsidTr="004F3997">
        <w:trPr>
          <w:cantSplit/>
          <w:jc w:val="center"/>
        </w:trPr>
        <w:tc>
          <w:tcPr>
            <w:tcW w:w="1303" w:type="dxa"/>
            <w:tcBorders>
              <w:left w:val="single" w:sz="2" w:space="0" w:color="auto"/>
              <w:bottom w:val="nil"/>
              <w:right w:val="single" w:sz="2" w:space="0" w:color="auto"/>
            </w:tcBorders>
          </w:tcPr>
          <w:p w14:paraId="244978B1" w14:textId="77777777" w:rsidR="009B1DA9" w:rsidRPr="00931575" w:rsidRDefault="009B1DA9" w:rsidP="004F3997">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1A7E901" w14:textId="77777777" w:rsidR="009B1DA9" w:rsidRPr="00931575" w:rsidRDefault="009B1DA9" w:rsidP="004F3997">
            <w:pPr>
              <w:pStyle w:val="TAC"/>
            </w:pPr>
            <w:r>
              <w:rPr>
                <w:rFonts w:hint="eastAsia"/>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tcPr>
          <w:p w14:paraId="11A2A8E0" w14:textId="77777777" w:rsidR="009B1DA9" w:rsidRPr="00931575" w:rsidRDefault="009B1DA9" w:rsidP="004F3997">
            <w:pPr>
              <w:pStyle w:val="TAC"/>
            </w:pPr>
            <w:r>
              <w:rPr>
                <w:rFonts w:hint="eastAsia"/>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2835673A"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3C5EB59" w14:textId="77777777" w:rsidR="009B1DA9" w:rsidRPr="00931575" w:rsidRDefault="009B1DA9" w:rsidP="004F3997">
            <w:pPr>
              <w:pStyle w:val="TAL"/>
              <w:rPr>
                <w:lang w:val="en-US" w:eastAsia="ko-KR"/>
              </w:rPr>
            </w:pPr>
            <w:r>
              <w:rPr>
                <w:lang w:eastAsia="ko-KR"/>
              </w:rPr>
              <w:t>This requirement does not apply to BS operating in Band n50, n51, n75, n76 or n109.</w:t>
            </w:r>
          </w:p>
        </w:tc>
      </w:tr>
      <w:tr w:rsidR="009B1DA9" w:rsidRPr="00931575" w14:paraId="2A7AD625" w14:textId="77777777" w:rsidTr="004F3997">
        <w:trPr>
          <w:cantSplit/>
          <w:jc w:val="center"/>
        </w:trPr>
        <w:tc>
          <w:tcPr>
            <w:tcW w:w="1303" w:type="dxa"/>
            <w:tcBorders>
              <w:top w:val="nil"/>
              <w:left w:val="single" w:sz="2" w:space="0" w:color="auto"/>
              <w:right w:val="single" w:sz="2" w:space="0" w:color="auto"/>
            </w:tcBorders>
          </w:tcPr>
          <w:p w14:paraId="5BDE533B" w14:textId="77777777" w:rsidR="009B1DA9" w:rsidRPr="00931575" w:rsidRDefault="009B1DA9" w:rsidP="004F39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B2BE48F" w14:textId="77777777" w:rsidR="009B1DA9" w:rsidRPr="00931575" w:rsidRDefault="009B1DA9" w:rsidP="004F3997">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5DEC31E4" w14:textId="77777777" w:rsidR="009B1DA9" w:rsidRPr="00931575" w:rsidRDefault="009B1DA9" w:rsidP="004F3997">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4942E00E"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59A45F7" w14:textId="77777777" w:rsidR="009B1DA9" w:rsidRPr="00931575" w:rsidRDefault="009B1DA9" w:rsidP="004F3997">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9B1DA9" w:rsidRPr="00931575" w14:paraId="411B2205" w14:textId="77777777" w:rsidTr="004F3997">
        <w:trPr>
          <w:cantSplit/>
          <w:jc w:val="center"/>
        </w:trPr>
        <w:tc>
          <w:tcPr>
            <w:tcW w:w="1303" w:type="dxa"/>
            <w:tcBorders>
              <w:left w:val="single" w:sz="2" w:space="0" w:color="auto"/>
              <w:bottom w:val="nil"/>
              <w:right w:val="single" w:sz="2" w:space="0" w:color="auto"/>
            </w:tcBorders>
          </w:tcPr>
          <w:p w14:paraId="457612DF" w14:textId="77777777" w:rsidR="009B1DA9" w:rsidRPr="00931575" w:rsidRDefault="009B1DA9" w:rsidP="004F3997">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DBECF26" w14:textId="77777777" w:rsidR="009B1DA9" w:rsidRPr="00931575" w:rsidRDefault="009B1DA9" w:rsidP="004F3997">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7C1DD259" w14:textId="77777777" w:rsidR="009B1DA9" w:rsidRPr="00931575" w:rsidRDefault="009B1DA9" w:rsidP="004F3997">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1F1B8F9A"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F60D6BE" w14:textId="77777777" w:rsidR="009B1DA9" w:rsidRPr="00931575" w:rsidRDefault="009B1DA9" w:rsidP="004F3997">
            <w:pPr>
              <w:pStyle w:val="TAL"/>
              <w:rPr>
                <w:lang w:val="en-US" w:eastAsia="ko-KR"/>
              </w:rPr>
            </w:pPr>
            <w:r>
              <w:rPr>
                <w:lang w:eastAsia="ko-KR"/>
              </w:rPr>
              <w:t>This requirement does not apply to BS operating in Band n50, n51, n74, n75, n76 or n109.</w:t>
            </w:r>
          </w:p>
        </w:tc>
      </w:tr>
      <w:tr w:rsidR="009B1DA9" w:rsidRPr="00931575" w14:paraId="6BD56AF5" w14:textId="77777777" w:rsidTr="004F3997">
        <w:trPr>
          <w:cantSplit/>
          <w:jc w:val="center"/>
        </w:trPr>
        <w:tc>
          <w:tcPr>
            <w:tcW w:w="1303" w:type="dxa"/>
            <w:tcBorders>
              <w:top w:val="nil"/>
              <w:left w:val="single" w:sz="2" w:space="0" w:color="auto"/>
              <w:right w:val="single" w:sz="2" w:space="0" w:color="auto"/>
            </w:tcBorders>
          </w:tcPr>
          <w:p w14:paraId="48F50257" w14:textId="77777777" w:rsidR="009B1DA9" w:rsidRPr="00931575" w:rsidRDefault="009B1DA9" w:rsidP="004F39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A67AC5A" w14:textId="77777777" w:rsidR="009B1DA9" w:rsidRPr="00931575" w:rsidRDefault="009B1DA9" w:rsidP="004F3997">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764BF659" w14:textId="77777777" w:rsidR="009B1DA9" w:rsidRPr="00931575" w:rsidRDefault="009B1DA9" w:rsidP="004F3997">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B36A5B2"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A7F971F" w14:textId="77777777" w:rsidR="009B1DA9" w:rsidRPr="00931575" w:rsidRDefault="009B1DA9" w:rsidP="004F3997">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9B1DA9" w:rsidRPr="00931575" w14:paraId="4B8A0A9C" w14:textId="77777777" w:rsidTr="004F3997">
        <w:trPr>
          <w:cantSplit/>
          <w:jc w:val="center"/>
        </w:trPr>
        <w:tc>
          <w:tcPr>
            <w:tcW w:w="1303" w:type="dxa"/>
            <w:tcBorders>
              <w:left w:val="single" w:sz="2" w:space="0" w:color="auto"/>
              <w:bottom w:val="nil"/>
              <w:right w:val="single" w:sz="2" w:space="0" w:color="auto"/>
            </w:tcBorders>
          </w:tcPr>
          <w:p w14:paraId="75752C04" w14:textId="77777777" w:rsidR="009B1DA9" w:rsidRPr="00931575" w:rsidRDefault="009B1DA9" w:rsidP="004F3997">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2B268EC3" w14:textId="77777777" w:rsidR="009B1DA9" w:rsidRPr="00931575" w:rsidRDefault="009B1DA9" w:rsidP="004F3997">
            <w:pPr>
              <w:pStyle w:val="TAC"/>
            </w:pPr>
            <w:r>
              <w:t>1427 – 1432 MHz</w:t>
            </w:r>
          </w:p>
        </w:tc>
        <w:tc>
          <w:tcPr>
            <w:tcW w:w="851" w:type="dxa"/>
            <w:tcBorders>
              <w:top w:val="single" w:sz="2" w:space="0" w:color="auto"/>
              <w:left w:val="single" w:sz="2" w:space="0" w:color="auto"/>
              <w:bottom w:val="single" w:sz="2" w:space="0" w:color="auto"/>
              <w:right w:val="single" w:sz="2" w:space="0" w:color="auto"/>
            </w:tcBorders>
          </w:tcPr>
          <w:p w14:paraId="013FABAE" w14:textId="77777777" w:rsidR="009B1DA9" w:rsidRPr="00931575" w:rsidRDefault="009B1DA9" w:rsidP="004F3997">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02A9E7B7"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B2AFF1E" w14:textId="77777777" w:rsidR="009B1DA9" w:rsidRPr="00931575" w:rsidRDefault="009B1DA9" w:rsidP="004F3997">
            <w:pPr>
              <w:pStyle w:val="TAL"/>
              <w:rPr>
                <w:lang w:val="en-US" w:eastAsia="ko-KR"/>
              </w:rPr>
            </w:pPr>
            <w:r>
              <w:rPr>
                <w:lang w:eastAsia="ko-KR"/>
              </w:rPr>
              <w:t>This requirement does not apply to BS operating in Band n50, n51, n75, n76 or n109.</w:t>
            </w:r>
          </w:p>
        </w:tc>
      </w:tr>
      <w:tr w:rsidR="009B1DA9" w:rsidRPr="00931575" w14:paraId="4F2F118A" w14:textId="77777777" w:rsidTr="004F3997">
        <w:trPr>
          <w:cantSplit/>
          <w:jc w:val="center"/>
        </w:trPr>
        <w:tc>
          <w:tcPr>
            <w:tcW w:w="1303" w:type="dxa"/>
            <w:tcBorders>
              <w:top w:val="nil"/>
              <w:left w:val="single" w:sz="2" w:space="0" w:color="auto"/>
              <w:right w:val="single" w:sz="2" w:space="0" w:color="auto"/>
            </w:tcBorders>
          </w:tcPr>
          <w:p w14:paraId="09C5D2B3" w14:textId="77777777" w:rsidR="009B1DA9" w:rsidRPr="00931575" w:rsidRDefault="009B1DA9" w:rsidP="004F39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530D035" w14:textId="77777777" w:rsidR="009B1DA9" w:rsidRPr="00931575" w:rsidRDefault="009B1DA9" w:rsidP="004F3997">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3CB0370E" w14:textId="77777777" w:rsidR="009B1DA9" w:rsidRPr="00931575" w:rsidRDefault="009B1DA9" w:rsidP="004F3997">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4F3CD799"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C27D54E" w14:textId="77777777" w:rsidR="009B1DA9" w:rsidRPr="00931575" w:rsidRDefault="009B1DA9" w:rsidP="004F3997">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9B1DA9" w:rsidRPr="00931575" w14:paraId="02C438A3" w14:textId="77777777" w:rsidTr="004F3997">
        <w:trPr>
          <w:cantSplit/>
          <w:jc w:val="center"/>
        </w:trPr>
        <w:tc>
          <w:tcPr>
            <w:tcW w:w="1303" w:type="dxa"/>
            <w:tcBorders>
              <w:left w:val="single" w:sz="2" w:space="0" w:color="auto"/>
              <w:bottom w:val="nil"/>
              <w:right w:val="single" w:sz="2" w:space="0" w:color="auto"/>
            </w:tcBorders>
          </w:tcPr>
          <w:p w14:paraId="5BC0ACE1" w14:textId="77777777" w:rsidR="009B1DA9" w:rsidRPr="00931575" w:rsidRDefault="009B1DA9" w:rsidP="004F3997">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9B5141A" w14:textId="77777777" w:rsidR="009B1DA9" w:rsidRPr="00931575" w:rsidRDefault="009B1DA9" w:rsidP="004F3997">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02D0CD31" w14:textId="77777777" w:rsidR="009B1DA9" w:rsidRPr="00931575" w:rsidRDefault="009B1DA9" w:rsidP="004F3997">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1F5C7691"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93D6122" w14:textId="77777777" w:rsidR="009B1DA9" w:rsidRPr="00931575" w:rsidRDefault="009B1DA9" w:rsidP="004F3997">
            <w:pPr>
              <w:pStyle w:val="TAL"/>
              <w:rPr>
                <w:lang w:val="en-US" w:eastAsia="ko-KR"/>
              </w:rPr>
            </w:pPr>
            <w:r>
              <w:rPr>
                <w:lang w:eastAsia="ko-KR"/>
              </w:rPr>
              <w:t>This requirement does not apply to BS operating in Band n50, n51, n74, n75, n76 or n109.</w:t>
            </w:r>
          </w:p>
        </w:tc>
      </w:tr>
      <w:tr w:rsidR="009B1DA9" w:rsidRPr="00931575" w14:paraId="708335BD" w14:textId="77777777" w:rsidTr="004F3997">
        <w:trPr>
          <w:cantSplit/>
          <w:jc w:val="center"/>
        </w:trPr>
        <w:tc>
          <w:tcPr>
            <w:tcW w:w="1303" w:type="dxa"/>
            <w:tcBorders>
              <w:top w:val="nil"/>
              <w:left w:val="single" w:sz="2" w:space="0" w:color="auto"/>
              <w:right w:val="single" w:sz="2" w:space="0" w:color="auto"/>
            </w:tcBorders>
          </w:tcPr>
          <w:p w14:paraId="3CBD6C2E" w14:textId="77777777" w:rsidR="009B1DA9" w:rsidRPr="00931575" w:rsidRDefault="009B1DA9" w:rsidP="004F39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9EBE592" w14:textId="77777777" w:rsidR="009B1DA9" w:rsidRPr="00931575" w:rsidRDefault="009B1DA9" w:rsidP="004F3997">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79D3001B" w14:textId="77777777" w:rsidR="009B1DA9" w:rsidRPr="00931575" w:rsidRDefault="009B1DA9" w:rsidP="004F3997">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2EB8057E"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4B78C03" w14:textId="77777777" w:rsidR="009B1DA9" w:rsidRPr="00931575" w:rsidRDefault="009B1DA9" w:rsidP="004F3997">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9B1DA9" w:rsidRPr="00931575" w14:paraId="6652E979" w14:textId="77777777" w:rsidTr="004F3997">
        <w:trPr>
          <w:cantSplit/>
          <w:jc w:val="center"/>
        </w:trPr>
        <w:tc>
          <w:tcPr>
            <w:tcW w:w="1303" w:type="dxa"/>
            <w:tcBorders>
              <w:left w:val="single" w:sz="2" w:space="0" w:color="auto"/>
              <w:right w:val="single" w:sz="2" w:space="0" w:color="auto"/>
            </w:tcBorders>
          </w:tcPr>
          <w:p w14:paraId="74B18E04" w14:textId="77777777" w:rsidR="009B1DA9" w:rsidRPr="00931575" w:rsidRDefault="009B1DA9" w:rsidP="004F3997">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5AA2211E" w14:textId="77777777" w:rsidR="009B1DA9" w:rsidRPr="00931575" w:rsidRDefault="009B1DA9" w:rsidP="004F3997">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18DD6ADF" w14:textId="77777777" w:rsidR="009B1DA9" w:rsidRPr="00931575" w:rsidRDefault="009B1DA9" w:rsidP="004F3997">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159A0DE" w14:textId="77777777" w:rsidR="009B1DA9" w:rsidRPr="00931575" w:rsidRDefault="009B1DA9" w:rsidP="004F3997">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7D0C6F" w14:textId="77777777" w:rsidR="009B1DA9" w:rsidRPr="00931575" w:rsidRDefault="009B1DA9" w:rsidP="004F3997">
            <w:pPr>
              <w:pStyle w:val="TAL"/>
              <w:rPr>
                <w:lang w:val="en-US" w:eastAsia="ko-KR"/>
              </w:rPr>
            </w:pPr>
          </w:p>
        </w:tc>
      </w:tr>
      <w:tr w:rsidR="009B1DA9" w:rsidRPr="00931575" w14:paraId="1435A4DD" w14:textId="77777777" w:rsidTr="004F3997">
        <w:trPr>
          <w:cantSplit/>
          <w:jc w:val="center"/>
        </w:trPr>
        <w:tc>
          <w:tcPr>
            <w:tcW w:w="1303" w:type="dxa"/>
            <w:tcBorders>
              <w:left w:val="single" w:sz="2" w:space="0" w:color="auto"/>
              <w:right w:val="single" w:sz="2" w:space="0" w:color="auto"/>
            </w:tcBorders>
          </w:tcPr>
          <w:p w14:paraId="15D3A286" w14:textId="77777777" w:rsidR="009B1DA9" w:rsidRPr="004565D4" w:rsidRDefault="009B1DA9" w:rsidP="004F3997">
            <w:pPr>
              <w:pStyle w:val="TAL"/>
              <w:rPr>
                <w:lang w:eastAsia="ko-KR"/>
              </w:rPr>
            </w:pPr>
            <w:r w:rsidRPr="00907143">
              <w:rPr>
                <w:rFonts w:eastAsiaTheme="minorEastAsia"/>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730EA0CE" w14:textId="77777777" w:rsidR="009B1DA9" w:rsidRPr="004565D4" w:rsidRDefault="009B1DA9" w:rsidP="004F3997">
            <w:pPr>
              <w:pStyle w:val="TAC"/>
              <w:rPr>
                <w:szCs w:val="18"/>
                <w:lang w:eastAsia="zh-CN"/>
              </w:rPr>
            </w:pPr>
            <w:r w:rsidRPr="00907143">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tcPr>
          <w:p w14:paraId="133BEC89" w14:textId="77777777" w:rsidR="009B1DA9" w:rsidRPr="004565D4" w:rsidRDefault="009B1DA9" w:rsidP="004F3997">
            <w:pPr>
              <w:pStyle w:val="TAC"/>
            </w:pPr>
            <w:r w:rsidRPr="00907143">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tcPr>
          <w:p w14:paraId="7CEDF43F" w14:textId="77777777" w:rsidR="009B1DA9" w:rsidRPr="004565D4" w:rsidRDefault="009B1DA9" w:rsidP="004F3997">
            <w:pPr>
              <w:pStyle w:val="TAC"/>
              <w:rPr>
                <w:szCs w:val="18"/>
              </w:rPr>
            </w:pPr>
            <w:r w:rsidRPr="00907143">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tcPr>
          <w:p w14:paraId="4FC002BB" w14:textId="77777777" w:rsidR="009B1DA9" w:rsidRPr="004565D4" w:rsidRDefault="009B1DA9" w:rsidP="004F3997">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9B1DA9" w:rsidRPr="00931575" w14:paraId="05DD0372" w14:textId="77777777" w:rsidTr="004F3997">
        <w:trPr>
          <w:cantSplit/>
          <w:jc w:val="center"/>
        </w:trPr>
        <w:tc>
          <w:tcPr>
            <w:tcW w:w="1303" w:type="dxa"/>
            <w:tcBorders>
              <w:left w:val="single" w:sz="2" w:space="0" w:color="auto"/>
              <w:right w:val="single" w:sz="2" w:space="0" w:color="auto"/>
            </w:tcBorders>
          </w:tcPr>
          <w:p w14:paraId="69027F76" w14:textId="77777777" w:rsidR="009B1DA9" w:rsidRPr="00931575" w:rsidRDefault="009B1DA9" w:rsidP="004F3997">
            <w:pPr>
              <w:pStyle w:val="TAC"/>
              <w:rPr>
                <w:lang w:eastAsia="ko-KR"/>
              </w:rPr>
            </w:pPr>
            <w:r w:rsidRPr="004565D4">
              <w:rPr>
                <w:lang w:eastAsia="ko-KR"/>
              </w:rPr>
              <w:t>NR Band n</w:t>
            </w:r>
            <w:r w:rsidRPr="004565D4">
              <w:rPr>
                <w:rFonts w:hint="eastAsia"/>
                <w:lang w:eastAsia="zh-CN"/>
              </w:rPr>
              <w:t>9</w:t>
            </w:r>
            <w:r>
              <w:rPr>
                <w:rFonts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FE0AF28" w14:textId="77777777" w:rsidR="009B1DA9" w:rsidRPr="00931575" w:rsidRDefault="009B1DA9" w:rsidP="004F3997">
            <w:pPr>
              <w:pStyle w:val="TAC"/>
            </w:pPr>
            <w:r w:rsidRPr="004565D4">
              <w:rPr>
                <w:lang w:eastAsia="zh-CN"/>
              </w:rPr>
              <w:t xml:space="preserve">2300 </w:t>
            </w:r>
            <w:r w:rsidRPr="004565D4">
              <w:t xml:space="preserve">– </w:t>
            </w:r>
            <w:r w:rsidRPr="004565D4">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9AC4A7B" w14:textId="77777777" w:rsidR="009B1DA9" w:rsidRPr="00931575" w:rsidRDefault="009B1DA9" w:rsidP="004F3997">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1B205F5" w14:textId="77777777" w:rsidR="009B1DA9" w:rsidRPr="00931575" w:rsidRDefault="009B1DA9" w:rsidP="004F39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59B6777" w14:textId="77777777" w:rsidR="009B1DA9" w:rsidRPr="00931575" w:rsidRDefault="009B1DA9" w:rsidP="004F3997">
            <w:pPr>
              <w:pStyle w:val="TAL"/>
              <w:rPr>
                <w:lang w:val="en-US" w:eastAsia="ko-KR"/>
              </w:rPr>
            </w:pPr>
            <w:r w:rsidRPr="004565D4">
              <w:rPr>
                <w:lang w:eastAsia="ko-KR"/>
              </w:rPr>
              <w:t>NR Band n</w:t>
            </w:r>
            <w:r w:rsidRPr="004565D4">
              <w:rPr>
                <w:rFonts w:hint="eastAsia"/>
                <w:lang w:eastAsia="zh-CN"/>
              </w:rPr>
              <w:t>9</w:t>
            </w:r>
            <w:r>
              <w:rPr>
                <w:rFonts w:hint="eastAsia"/>
                <w:lang w:eastAsia="zh-CN"/>
              </w:rPr>
              <w:t>7</w:t>
            </w:r>
          </w:p>
        </w:tc>
      </w:tr>
      <w:tr w:rsidR="009B1DA9" w:rsidRPr="00931575" w14:paraId="1478855C" w14:textId="77777777" w:rsidTr="004F3997">
        <w:trPr>
          <w:cantSplit/>
          <w:jc w:val="center"/>
        </w:trPr>
        <w:tc>
          <w:tcPr>
            <w:tcW w:w="1303" w:type="dxa"/>
            <w:tcBorders>
              <w:left w:val="single" w:sz="2" w:space="0" w:color="auto"/>
              <w:right w:val="single" w:sz="2" w:space="0" w:color="auto"/>
            </w:tcBorders>
          </w:tcPr>
          <w:p w14:paraId="0AD9DD45" w14:textId="77777777" w:rsidR="009B1DA9" w:rsidRPr="00931575" w:rsidRDefault="009B1DA9" w:rsidP="004F3997">
            <w:pPr>
              <w:pStyle w:val="TAC"/>
              <w:rPr>
                <w:lang w:eastAsia="ko-KR"/>
              </w:rPr>
            </w:pPr>
            <w:r w:rsidRPr="004565D4">
              <w:rPr>
                <w:lang w:eastAsia="ko-KR"/>
              </w:rPr>
              <w:t xml:space="preserve">NR Band </w:t>
            </w:r>
            <w:r>
              <w:rPr>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630A6406" w14:textId="77777777" w:rsidR="009B1DA9" w:rsidRPr="00931575" w:rsidRDefault="009B1DA9" w:rsidP="004F3997">
            <w:pPr>
              <w:pStyle w:val="TAC"/>
            </w:pPr>
            <w:r w:rsidRPr="004565D4">
              <w:rPr>
                <w:lang w:eastAsia="zh-CN"/>
              </w:rPr>
              <w:t>1880</w:t>
            </w:r>
            <w:r w:rsidRPr="004565D4">
              <w:t xml:space="preserve"> – </w:t>
            </w:r>
            <w:r w:rsidRPr="004565D4">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0AC30B8" w14:textId="77777777" w:rsidR="009B1DA9" w:rsidRPr="00931575" w:rsidRDefault="009B1DA9" w:rsidP="004F3997">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8D5C3F6" w14:textId="77777777" w:rsidR="009B1DA9" w:rsidRPr="00931575" w:rsidRDefault="009B1DA9" w:rsidP="004F39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BCB61ED" w14:textId="77777777" w:rsidR="009B1DA9" w:rsidRPr="00931575" w:rsidRDefault="009B1DA9" w:rsidP="004F3997">
            <w:pPr>
              <w:pStyle w:val="TAL"/>
              <w:rPr>
                <w:lang w:val="en-US" w:eastAsia="ko-KR"/>
              </w:rPr>
            </w:pPr>
          </w:p>
        </w:tc>
      </w:tr>
      <w:tr w:rsidR="009B1DA9" w:rsidRPr="00931575" w14:paraId="74214D66" w14:textId="77777777" w:rsidTr="004F3997">
        <w:trPr>
          <w:cantSplit/>
          <w:jc w:val="center"/>
        </w:trPr>
        <w:tc>
          <w:tcPr>
            <w:tcW w:w="1303" w:type="dxa"/>
            <w:tcBorders>
              <w:left w:val="single" w:sz="2" w:space="0" w:color="auto"/>
              <w:right w:val="single" w:sz="2" w:space="0" w:color="auto"/>
            </w:tcBorders>
          </w:tcPr>
          <w:p w14:paraId="6EA0E01A" w14:textId="77777777" w:rsidR="009B1DA9" w:rsidRPr="004565D4" w:rsidRDefault="009B1DA9" w:rsidP="004F3997">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CC242CD" w14:textId="77777777" w:rsidR="009B1DA9" w:rsidRPr="004565D4" w:rsidRDefault="009B1DA9" w:rsidP="004F3997">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tcPr>
          <w:p w14:paraId="338987F8" w14:textId="77777777" w:rsidR="009B1DA9" w:rsidRPr="004565D4" w:rsidRDefault="009B1DA9" w:rsidP="004F3997">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3E31F23C" w14:textId="77777777" w:rsidR="009B1DA9" w:rsidRPr="004565D4"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D26CA08" w14:textId="77777777" w:rsidR="009B1DA9" w:rsidRPr="00931575" w:rsidRDefault="009B1DA9" w:rsidP="004F3997">
            <w:pPr>
              <w:pStyle w:val="TAL"/>
              <w:rPr>
                <w:lang w:val="en-US" w:eastAsia="ko-KR"/>
              </w:rPr>
            </w:pPr>
            <w:r w:rsidRPr="004565D4">
              <w:rPr>
                <w:lang w:val="en-US" w:eastAsia="ko-KR"/>
              </w:rPr>
              <w:t>This requirement does not apply to BS operating in band n</w:t>
            </w:r>
            <w:r>
              <w:rPr>
                <w:lang w:val="en-US" w:eastAsia="ko-KR"/>
              </w:rPr>
              <w:t>24</w:t>
            </w:r>
            <w:r w:rsidRPr="004565D4">
              <w:rPr>
                <w:lang w:val="en-US" w:eastAsia="ko-KR"/>
              </w:rPr>
              <w:t>, since it is already covered by the requirement in clause 6.7.5.3.</w:t>
            </w:r>
          </w:p>
        </w:tc>
      </w:tr>
      <w:tr w:rsidR="009B1DA9" w:rsidRPr="00931575" w14:paraId="7DDBDBAE" w14:textId="77777777" w:rsidTr="004F3997">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CA3409C" w14:textId="77777777" w:rsidR="009B1DA9" w:rsidRDefault="009B1DA9" w:rsidP="004F3997">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5DF27291" w14:textId="77777777" w:rsidR="009B1DA9" w:rsidRDefault="009B1DA9" w:rsidP="004F3997">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392212F9" w14:textId="77777777" w:rsidR="009B1DA9" w:rsidRPr="004565D4" w:rsidRDefault="009B1DA9" w:rsidP="004F3997">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3E9C51" w14:textId="77777777" w:rsidR="009B1DA9" w:rsidRPr="004565D4" w:rsidRDefault="009B1DA9" w:rsidP="004F3997">
            <w:pPr>
              <w:pStyle w:val="TAC"/>
              <w:rPr>
                <w:rFonts w:cs="Arial"/>
                <w:szCs w:val="18"/>
              </w:rPr>
            </w:pPr>
            <w:r w:rsidRPr="00931575">
              <w:t>1 MHz</w:t>
            </w:r>
          </w:p>
        </w:tc>
        <w:tc>
          <w:tcPr>
            <w:tcW w:w="4423" w:type="dxa"/>
            <w:tcBorders>
              <w:top w:val="single" w:sz="2" w:space="0" w:color="auto"/>
              <w:left w:val="single" w:sz="2" w:space="0" w:color="auto"/>
              <w:bottom w:val="single" w:sz="4" w:space="0" w:color="auto"/>
              <w:right w:val="single" w:sz="2" w:space="0" w:color="auto"/>
            </w:tcBorders>
          </w:tcPr>
          <w:p w14:paraId="5BFFC2AA" w14:textId="77777777" w:rsidR="009B1DA9" w:rsidRPr="004565D4" w:rsidRDefault="009B1DA9" w:rsidP="004F3997">
            <w:pPr>
              <w:pStyle w:val="TAL"/>
              <w:rPr>
                <w:szCs w:val="18"/>
                <w:lang w:val="en-US" w:eastAsia="ko-KR"/>
              </w:rPr>
            </w:pPr>
            <w:r w:rsidRPr="009C4728">
              <w:t xml:space="preserve">This requirement does not apply to BS operating in Band </w:t>
            </w:r>
            <w:r>
              <w:t>n8</w:t>
            </w:r>
            <w:r w:rsidRPr="009C4728">
              <w:t>.</w:t>
            </w:r>
          </w:p>
        </w:tc>
      </w:tr>
      <w:tr w:rsidR="009B1DA9" w:rsidRPr="00931575" w14:paraId="3D9E882B" w14:textId="77777777" w:rsidTr="004F3997">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76879FF0" w14:textId="77777777" w:rsidR="009B1DA9" w:rsidRDefault="009B1DA9" w:rsidP="004F3997">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4C0FB299" w14:textId="77777777" w:rsidR="009B1DA9" w:rsidRDefault="009B1DA9" w:rsidP="004F3997">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11436D87" w14:textId="77777777" w:rsidR="009B1DA9" w:rsidRPr="004565D4" w:rsidRDefault="009B1DA9" w:rsidP="004F3997">
            <w:pPr>
              <w:pStyle w:val="TAC"/>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2CD94A1" w14:textId="77777777" w:rsidR="009B1DA9" w:rsidRPr="004565D4" w:rsidRDefault="009B1DA9" w:rsidP="004F3997">
            <w:pPr>
              <w:pStyle w:val="TAC"/>
              <w:rPr>
                <w:rFonts w:cs="Arial"/>
                <w:szCs w:val="18"/>
              </w:rPr>
            </w:pPr>
            <w:r w:rsidRPr="00931575">
              <w:t>1MHz</w:t>
            </w:r>
          </w:p>
        </w:tc>
        <w:tc>
          <w:tcPr>
            <w:tcW w:w="4423" w:type="dxa"/>
            <w:tcBorders>
              <w:top w:val="single" w:sz="4" w:space="0" w:color="auto"/>
              <w:left w:val="single" w:sz="2" w:space="0" w:color="auto"/>
              <w:bottom w:val="single" w:sz="2" w:space="0" w:color="auto"/>
              <w:right w:val="single" w:sz="2" w:space="0" w:color="auto"/>
            </w:tcBorders>
          </w:tcPr>
          <w:p w14:paraId="03CBD45C" w14:textId="77777777" w:rsidR="009B1DA9" w:rsidRPr="004565D4" w:rsidRDefault="009B1DA9" w:rsidP="004F3997">
            <w:pPr>
              <w:pStyle w:val="TAL"/>
              <w:rPr>
                <w:lang w:val="en-US" w:eastAsia="ko-KR"/>
              </w:rPr>
            </w:pPr>
          </w:p>
        </w:tc>
      </w:tr>
      <w:tr w:rsidR="009B1DA9" w:rsidRPr="00931575" w14:paraId="5B634DB0" w14:textId="77777777" w:rsidTr="004F3997">
        <w:trPr>
          <w:cantSplit/>
          <w:jc w:val="center"/>
        </w:trPr>
        <w:tc>
          <w:tcPr>
            <w:tcW w:w="1303" w:type="dxa"/>
            <w:tcBorders>
              <w:top w:val="single" w:sz="2" w:space="0" w:color="000000" w:themeColor="text1"/>
              <w:left w:val="single" w:sz="2" w:space="0" w:color="auto"/>
              <w:right w:val="single" w:sz="2" w:space="0" w:color="auto"/>
            </w:tcBorders>
          </w:tcPr>
          <w:p w14:paraId="05DA9CB0" w14:textId="77777777" w:rsidR="009B1DA9" w:rsidRDefault="009B1DA9" w:rsidP="004F3997">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2EB9AEDB" w14:textId="77777777" w:rsidR="009B1DA9" w:rsidRDefault="009B1DA9" w:rsidP="004F3997">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2475D3C3" w14:textId="77777777" w:rsidR="009B1DA9" w:rsidRDefault="009B1DA9" w:rsidP="004F3997">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749AF43" w14:textId="77777777" w:rsidR="009B1DA9" w:rsidRDefault="009B1DA9" w:rsidP="004F39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0D58BDC" w14:textId="77777777" w:rsidR="009B1DA9" w:rsidRPr="004565D4" w:rsidRDefault="009B1DA9" w:rsidP="004F3997">
            <w:pPr>
              <w:pStyle w:val="TAL"/>
              <w:rPr>
                <w:lang w:val="en-US" w:eastAsia="ko-KR"/>
              </w:rPr>
            </w:pPr>
          </w:p>
        </w:tc>
      </w:tr>
      <w:tr w:rsidR="009B1DA9" w:rsidRPr="00931575" w14:paraId="6D2094F4" w14:textId="77777777" w:rsidTr="004F3997">
        <w:trPr>
          <w:cantSplit/>
          <w:jc w:val="center"/>
        </w:trPr>
        <w:tc>
          <w:tcPr>
            <w:tcW w:w="1303" w:type="dxa"/>
            <w:tcBorders>
              <w:left w:val="single" w:sz="2" w:space="0" w:color="auto"/>
              <w:right w:val="single" w:sz="2" w:space="0" w:color="auto"/>
            </w:tcBorders>
          </w:tcPr>
          <w:p w14:paraId="0BA83FD1" w14:textId="77777777" w:rsidR="009B1DA9" w:rsidRDefault="009B1DA9" w:rsidP="004F3997">
            <w:pPr>
              <w:pStyle w:val="TAC"/>
              <w:rPr>
                <w:lang w:eastAsia="ko-KR"/>
              </w:rPr>
            </w:pPr>
            <w:r w:rsidRPr="00907143">
              <w:rPr>
                <w:rFonts w:eastAsiaTheme="minorEastAsia"/>
                <w:lang w:eastAsia="ko-KR"/>
              </w:rPr>
              <w:t>NR Band n</w:t>
            </w:r>
            <w:r w:rsidRPr="00907143">
              <w:rPr>
                <w:rFonts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50A4F776" w14:textId="77777777" w:rsidR="009B1DA9" w:rsidRDefault="009B1DA9" w:rsidP="004F3997">
            <w:pPr>
              <w:pStyle w:val="TAC"/>
              <w:rPr>
                <w:szCs w:val="18"/>
              </w:rPr>
            </w:pPr>
            <w:r w:rsidRPr="00907143">
              <w:rPr>
                <w:rFonts w:hint="eastAsia"/>
                <w:lang w:val="en-US" w:eastAsia="zh-CN"/>
              </w:rPr>
              <w:t>64</w:t>
            </w:r>
            <w:r w:rsidRPr="00907143">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tcPr>
          <w:p w14:paraId="63B64F18" w14:textId="77777777" w:rsidR="009B1DA9" w:rsidRDefault="009B1DA9" w:rsidP="004F3997">
            <w:pPr>
              <w:pStyle w:val="TAC"/>
            </w:pPr>
            <w:r w:rsidRPr="00907143">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tcPr>
          <w:p w14:paraId="640534C4" w14:textId="77777777" w:rsidR="009B1DA9" w:rsidRDefault="009B1DA9" w:rsidP="004F3997">
            <w:pPr>
              <w:pStyle w:val="TAC"/>
              <w:rPr>
                <w:szCs w:val="18"/>
              </w:rPr>
            </w:pPr>
            <w:r w:rsidRPr="00907143">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tcPr>
          <w:p w14:paraId="36C6365E" w14:textId="77777777" w:rsidR="009B1DA9" w:rsidRPr="004565D4" w:rsidRDefault="009B1DA9" w:rsidP="004F3997">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9B1DA9" w:rsidRPr="00931575" w14:paraId="4189CF57" w14:textId="77777777" w:rsidTr="004F3997">
        <w:trPr>
          <w:cantSplit/>
          <w:jc w:val="center"/>
        </w:trPr>
        <w:tc>
          <w:tcPr>
            <w:tcW w:w="1303" w:type="dxa"/>
            <w:tcBorders>
              <w:left w:val="single" w:sz="2" w:space="0" w:color="auto"/>
              <w:bottom w:val="nil"/>
              <w:right w:val="single" w:sz="2" w:space="0" w:color="auto"/>
            </w:tcBorders>
          </w:tcPr>
          <w:p w14:paraId="15FF488F" w14:textId="77777777" w:rsidR="009B1DA9" w:rsidRDefault="009B1DA9" w:rsidP="004F3997">
            <w:pPr>
              <w:pStyle w:val="TAC"/>
              <w:rPr>
                <w:lang w:eastAsia="ko-KR"/>
              </w:rPr>
            </w:pPr>
            <w:r>
              <w:t xml:space="preserve">E-UTRA Band </w:t>
            </w:r>
            <w:r>
              <w:rPr>
                <w:rFonts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7D8F496C" w14:textId="77777777" w:rsidR="009B1DA9" w:rsidRDefault="009B1DA9" w:rsidP="004F3997">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7D00AC44" w14:textId="77777777" w:rsidR="009B1DA9" w:rsidRDefault="009B1DA9" w:rsidP="004F3997">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DDDAC9C" w14:textId="77777777" w:rsidR="009B1DA9" w:rsidRDefault="009B1DA9" w:rsidP="004F3997">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C33928B" w14:textId="77777777" w:rsidR="009B1DA9" w:rsidRPr="004565D4" w:rsidRDefault="009B1DA9" w:rsidP="004F3997">
            <w:pPr>
              <w:pStyle w:val="TAL"/>
              <w:rPr>
                <w:lang w:val="en-US" w:eastAsia="ko-KR"/>
              </w:rPr>
            </w:pPr>
          </w:p>
        </w:tc>
      </w:tr>
      <w:tr w:rsidR="009B1DA9" w:rsidRPr="00931575" w14:paraId="4CE2C1F4" w14:textId="77777777" w:rsidTr="004F3997">
        <w:trPr>
          <w:cantSplit/>
          <w:jc w:val="center"/>
        </w:trPr>
        <w:tc>
          <w:tcPr>
            <w:tcW w:w="1303" w:type="dxa"/>
            <w:tcBorders>
              <w:top w:val="nil"/>
              <w:left w:val="single" w:sz="2" w:space="0" w:color="auto"/>
              <w:bottom w:val="single" w:sz="4" w:space="0" w:color="auto"/>
              <w:right w:val="single" w:sz="2" w:space="0" w:color="auto"/>
            </w:tcBorders>
          </w:tcPr>
          <w:p w14:paraId="5EE40536" w14:textId="77777777" w:rsidR="009B1DA9" w:rsidRDefault="009B1DA9" w:rsidP="004F39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CA8C2D4" w14:textId="77777777" w:rsidR="009B1DA9" w:rsidRDefault="009B1DA9" w:rsidP="004F3997">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21473388" w14:textId="77777777" w:rsidR="009B1DA9" w:rsidRDefault="009B1DA9" w:rsidP="004F3997">
            <w:pPr>
              <w:pStyle w:val="TAC"/>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4390AD44" w14:textId="77777777" w:rsidR="009B1DA9" w:rsidRDefault="009B1DA9" w:rsidP="004F3997">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053E0C6" w14:textId="77777777" w:rsidR="009B1DA9" w:rsidRPr="004565D4" w:rsidRDefault="009B1DA9" w:rsidP="004F3997">
            <w:pPr>
              <w:pStyle w:val="TAL"/>
              <w:rPr>
                <w:lang w:val="en-US" w:eastAsia="ko-KR"/>
              </w:rPr>
            </w:pPr>
          </w:p>
        </w:tc>
      </w:tr>
      <w:tr w:rsidR="009B1DA9" w:rsidRPr="00931575" w14:paraId="1345BEA8" w14:textId="77777777" w:rsidTr="004F3997">
        <w:trPr>
          <w:cantSplit/>
          <w:jc w:val="center"/>
        </w:trPr>
        <w:tc>
          <w:tcPr>
            <w:tcW w:w="1303" w:type="dxa"/>
            <w:tcBorders>
              <w:left w:val="single" w:sz="2" w:space="0" w:color="auto"/>
              <w:right w:val="single" w:sz="2" w:space="0" w:color="auto"/>
            </w:tcBorders>
          </w:tcPr>
          <w:p w14:paraId="3237860F" w14:textId="77777777" w:rsidR="009B1DA9" w:rsidRDefault="009B1DA9" w:rsidP="004F3997">
            <w:pPr>
              <w:pStyle w:val="TAC"/>
              <w:rPr>
                <w:lang w:eastAsia="ko-KR"/>
              </w:rPr>
            </w:pPr>
            <w:r>
              <w:rPr>
                <w:lang w:eastAsia="ko-KR"/>
              </w:rPr>
              <w:t>NR Band n</w:t>
            </w:r>
            <w:r w:rsidRPr="00504B2A">
              <w:rPr>
                <w:rFonts w:hint="eastAsia"/>
                <w:lang w:eastAsia="ko-KR"/>
              </w:rPr>
              <w:t>10</w:t>
            </w:r>
            <w:r>
              <w:rPr>
                <w:lang w:eastAsia="ko-KR"/>
              </w:rPr>
              <w:t>4</w:t>
            </w:r>
          </w:p>
        </w:tc>
        <w:tc>
          <w:tcPr>
            <w:tcW w:w="1701" w:type="dxa"/>
            <w:tcBorders>
              <w:top w:val="single" w:sz="2" w:space="0" w:color="auto"/>
              <w:left w:val="single" w:sz="2" w:space="0" w:color="auto"/>
              <w:bottom w:val="single" w:sz="2" w:space="0" w:color="auto"/>
              <w:right w:val="single" w:sz="2" w:space="0" w:color="auto"/>
            </w:tcBorders>
          </w:tcPr>
          <w:p w14:paraId="171EADD1" w14:textId="77777777" w:rsidR="009B1DA9" w:rsidRDefault="009B1DA9" w:rsidP="004F3997">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tcPr>
          <w:p w14:paraId="0EFEDF87" w14:textId="77777777" w:rsidR="009B1DA9" w:rsidRPr="004565D4" w:rsidRDefault="009B1DA9" w:rsidP="004F3997">
            <w:pPr>
              <w:pStyle w:val="TAC"/>
            </w:pPr>
            <w:r>
              <w:t>-39.5 dBm</w:t>
            </w:r>
          </w:p>
        </w:tc>
        <w:tc>
          <w:tcPr>
            <w:tcW w:w="1417" w:type="dxa"/>
            <w:tcBorders>
              <w:top w:val="single" w:sz="2" w:space="0" w:color="auto"/>
              <w:left w:val="single" w:sz="2" w:space="0" w:color="auto"/>
              <w:bottom w:val="single" w:sz="2" w:space="0" w:color="auto"/>
              <w:right w:val="single" w:sz="2" w:space="0" w:color="auto"/>
            </w:tcBorders>
          </w:tcPr>
          <w:p w14:paraId="62D20526" w14:textId="77777777" w:rsidR="009B1DA9" w:rsidRPr="004565D4"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E1C6B1B" w14:textId="77777777" w:rsidR="009B1DA9" w:rsidRPr="004565D4" w:rsidRDefault="009B1DA9" w:rsidP="004F3997">
            <w:pPr>
              <w:pStyle w:val="TAL"/>
              <w:rPr>
                <w:lang w:val="en-US" w:eastAsia="ko-KR"/>
              </w:rPr>
            </w:pPr>
            <w:r w:rsidRPr="00931575">
              <w:rPr>
                <w:lang w:eastAsia="ko-KR"/>
              </w:rPr>
              <w:t>This requirement does not apply to BS operating in Band n</w:t>
            </w:r>
            <w:r>
              <w:rPr>
                <w:lang w:eastAsia="ko-KR"/>
              </w:rPr>
              <w:t>104</w:t>
            </w:r>
          </w:p>
        </w:tc>
      </w:tr>
      <w:tr w:rsidR="009B1DA9" w:rsidRPr="00931575" w14:paraId="2ABECA32" w14:textId="77777777" w:rsidTr="004F3997">
        <w:trPr>
          <w:cantSplit/>
          <w:jc w:val="center"/>
        </w:trPr>
        <w:tc>
          <w:tcPr>
            <w:tcW w:w="1303" w:type="dxa"/>
            <w:tcBorders>
              <w:top w:val="single" w:sz="2" w:space="0" w:color="auto"/>
              <w:left w:val="single" w:sz="2" w:space="0" w:color="auto"/>
              <w:bottom w:val="nil"/>
              <w:right w:val="single" w:sz="2" w:space="0" w:color="auto"/>
            </w:tcBorders>
          </w:tcPr>
          <w:p w14:paraId="75AFF052" w14:textId="77777777" w:rsidR="009B1DA9" w:rsidRDefault="009B1DA9" w:rsidP="004F3997">
            <w:pPr>
              <w:pStyle w:val="TAC"/>
              <w:rPr>
                <w:lang w:eastAsia="ko-KR"/>
              </w:rPr>
            </w:pPr>
            <w:r>
              <w:t>NR Band n</w:t>
            </w:r>
            <w:r>
              <w:rPr>
                <w:lang w:eastAsia="zh-CN"/>
              </w:rPr>
              <w:t>105</w:t>
            </w:r>
          </w:p>
        </w:tc>
        <w:tc>
          <w:tcPr>
            <w:tcW w:w="1701" w:type="dxa"/>
            <w:tcBorders>
              <w:top w:val="single" w:sz="2" w:space="0" w:color="auto"/>
              <w:left w:val="single" w:sz="2" w:space="0" w:color="auto"/>
              <w:bottom w:val="single" w:sz="2" w:space="0" w:color="auto"/>
              <w:right w:val="single" w:sz="2" w:space="0" w:color="auto"/>
            </w:tcBorders>
          </w:tcPr>
          <w:p w14:paraId="79A369F4" w14:textId="77777777" w:rsidR="009B1DA9" w:rsidRDefault="009B1DA9" w:rsidP="004F3997">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tcPr>
          <w:p w14:paraId="0D24B2B3" w14:textId="77777777" w:rsidR="009B1DA9" w:rsidRDefault="009B1DA9" w:rsidP="004F3997">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53E836A5" w14:textId="77777777" w:rsidR="009B1DA9"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E854BEF" w14:textId="77777777" w:rsidR="009B1DA9" w:rsidRPr="00931575" w:rsidRDefault="009B1DA9" w:rsidP="004F3997">
            <w:pPr>
              <w:pStyle w:val="TAL"/>
              <w:rPr>
                <w:lang w:eastAsia="ko-KR"/>
              </w:rPr>
            </w:pPr>
            <w:r>
              <w:rPr>
                <w:lang w:eastAsia="ko-KR"/>
              </w:rPr>
              <w:t>This requirement does not apply to BS operating in band n71 or n105</w:t>
            </w:r>
          </w:p>
        </w:tc>
      </w:tr>
      <w:tr w:rsidR="009B1DA9" w:rsidRPr="00931575" w14:paraId="68E50940" w14:textId="77777777" w:rsidTr="004F3997">
        <w:trPr>
          <w:cantSplit/>
          <w:jc w:val="center"/>
        </w:trPr>
        <w:tc>
          <w:tcPr>
            <w:tcW w:w="1303" w:type="dxa"/>
            <w:tcBorders>
              <w:top w:val="nil"/>
              <w:left w:val="single" w:sz="2" w:space="0" w:color="auto"/>
              <w:bottom w:val="single" w:sz="4" w:space="0" w:color="auto"/>
              <w:right w:val="single" w:sz="2" w:space="0" w:color="auto"/>
            </w:tcBorders>
          </w:tcPr>
          <w:p w14:paraId="745FA6BE" w14:textId="77777777" w:rsidR="009B1DA9" w:rsidRDefault="009B1DA9" w:rsidP="004F39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148CCB46" w14:textId="77777777" w:rsidR="009B1DA9" w:rsidRDefault="009B1DA9" w:rsidP="004F3997">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tcPr>
          <w:p w14:paraId="785F06D5" w14:textId="77777777" w:rsidR="009B1DA9" w:rsidRDefault="009B1DA9" w:rsidP="004F3997">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70960160" w14:textId="77777777" w:rsidR="009B1DA9"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5BFC493" w14:textId="77777777" w:rsidR="009B1DA9" w:rsidRPr="00931575" w:rsidRDefault="009B1DA9" w:rsidP="004F3997">
            <w:pPr>
              <w:pStyle w:val="TAL"/>
              <w:rPr>
                <w:lang w:eastAsia="ko-KR"/>
              </w:rPr>
            </w:pPr>
            <w:r>
              <w:rPr>
                <w:lang w:eastAsia="ko-KR"/>
              </w:rPr>
              <w:t>This requirement does not apply to BS operating in band n105, since it is already covered by the requirement in clause 6.7.5.3</w:t>
            </w:r>
            <w:r>
              <w:t>.</w:t>
            </w:r>
          </w:p>
        </w:tc>
      </w:tr>
      <w:tr w:rsidR="009B1DA9" w:rsidRPr="00931575" w14:paraId="0FB26297" w14:textId="77777777" w:rsidTr="004F3997">
        <w:trPr>
          <w:cantSplit/>
          <w:jc w:val="center"/>
        </w:trPr>
        <w:tc>
          <w:tcPr>
            <w:tcW w:w="1303" w:type="dxa"/>
            <w:tcBorders>
              <w:top w:val="nil"/>
              <w:left w:val="single" w:sz="2" w:space="0" w:color="auto"/>
              <w:bottom w:val="nil"/>
              <w:right w:val="single" w:sz="2" w:space="0" w:color="auto"/>
            </w:tcBorders>
          </w:tcPr>
          <w:p w14:paraId="35A0D1E3" w14:textId="77777777" w:rsidR="009B1DA9" w:rsidRDefault="009B1DA9" w:rsidP="004F3997">
            <w:pPr>
              <w:pStyle w:val="TAC"/>
              <w:rPr>
                <w:lang w:eastAsia="ko-KR"/>
              </w:rPr>
            </w:pPr>
            <w:r>
              <w:rPr>
                <w:rFonts w:cs="Arial"/>
              </w:rPr>
              <w:t>E-UTRA Band 106 or NR Band n106</w:t>
            </w:r>
          </w:p>
        </w:tc>
        <w:tc>
          <w:tcPr>
            <w:tcW w:w="1701" w:type="dxa"/>
            <w:tcBorders>
              <w:top w:val="single" w:sz="2" w:space="0" w:color="auto"/>
              <w:left w:val="single" w:sz="2" w:space="0" w:color="auto"/>
              <w:bottom w:val="single" w:sz="4" w:space="0" w:color="auto"/>
              <w:right w:val="single" w:sz="2" w:space="0" w:color="auto"/>
            </w:tcBorders>
          </w:tcPr>
          <w:p w14:paraId="75A0D20B" w14:textId="77777777" w:rsidR="009B1DA9" w:rsidRDefault="009B1DA9" w:rsidP="004F3997">
            <w:pPr>
              <w:pStyle w:val="TAC"/>
              <w:rPr>
                <w:lang w:eastAsia="zh-C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5A6F55F" w14:textId="77777777" w:rsidR="009B1DA9" w:rsidRDefault="009B1DA9" w:rsidP="004F3997">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611FFD46" w14:textId="77777777" w:rsidR="009B1DA9"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3445660" w14:textId="77777777" w:rsidR="009B1DA9" w:rsidRDefault="009B1DA9" w:rsidP="004F3997">
            <w:pPr>
              <w:pStyle w:val="TAL"/>
              <w:rPr>
                <w:lang w:eastAsia="ko-KR"/>
              </w:rPr>
            </w:pPr>
            <w:r>
              <w:rPr>
                <w:rFonts w:cs="Arial"/>
                <w:lang w:eastAsia="ko-KR"/>
              </w:rPr>
              <w:t>This requirement does not apply to BS operating in Band n106</w:t>
            </w:r>
          </w:p>
        </w:tc>
      </w:tr>
      <w:tr w:rsidR="009B1DA9" w:rsidRPr="00931575" w14:paraId="783B362D" w14:textId="77777777" w:rsidTr="004F3997">
        <w:trPr>
          <w:cantSplit/>
          <w:jc w:val="center"/>
        </w:trPr>
        <w:tc>
          <w:tcPr>
            <w:tcW w:w="1303" w:type="dxa"/>
            <w:tcBorders>
              <w:top w:val="nil"/>
              <w:left w:val="single" w:sz="2" w:space="0" w:color="auto"/>
              <w:bottom w:val="nil"/>
              <w:right w:val="single" w:sz="2" w:space="0" w:color="auto"/>
            </w:tcBorders>
          </w:tcPr>
          <w:p w14:paraId="497CF9CC" w14:textId="77777777" w:rsidR="009B1DA9" w:rsidRDefault="009B1DA9" w:rsidP="004F39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A87D0C3" w14:textId="77777777" w:rsidR="009B1DA9" w:rsidRDefault="009B1DA9" w:rsidP="004F3997">
            <w:pPr>
              <w:pStyle w:val="TAC"/>
              <w:rPr>
                <w:lang w:eastAsia="zh-C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2760B7E3" w14:textId="77777777" w:rsidR="009B1DA9" w:rsidRDefault="009B1DA9" w:rsidP="004F3997">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447B3A49" w14:textId="77777777" w:rsidR="009B1DA9"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677CC8C" w14:textId="77777777" w:rsidR="009B1DA9" w:rsidRDefault="009B1DA9" w:rsidP="004F3997">
            <w:pPr>
              <w:pStyle w:val="TAL"/>
            </w:pPr>
            <w:r>
              <w:rPr>
                <w:lang w:eastAsia="ko-KR"/>
              </w:rPr>
              <w:t>This requirement does not apply to BS operating in band n106, since it is already covered by the requirement in clause 6.7.5.3</w:t>
            </w:r>
            <w:r>
              <w:t>.</w:t>
            </w:r>
          </w:p>
          <w:p w14:paraId="7CEF0261" w14:textId="77777777" w:rsidR="009B1DA9" w:rsidRDefault="009B1DA9" w:rsidP="004F3997">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r w:rsidR="009B1DA9" w:rsidRPr="00931575" w14:paraId="2434CFFF" w14:textId="77777777" w:rsidTr="004F3997">
        <w:trPr>
          <w:cantSplit/>
          <w:jc w:val="center"/>
        </w:trPr>
        <w:tc>
          <w:tcPr>
            <w:tcW w:w="1303" w:type="dxa"/>
            <w:tcBorders>
              <w:top w:val="nil"/>
              <w:left w:val="single" w:sz="2" w:space="0" w:color="auto"/>
              <w:bottom w:val="nil"/>
              <w:right w:val="single" w:sz="2" w:space="0" w:color="auto"/>
            </w:tcBorders>
          </w:tcPr>
          <w:p w14:paraId="129A4EC4" w14:textId="77777777" w:rsidR="009B1DA9" w:rsidRDefault="009B1DA9" w:rsidP="004F3997">
            <w:pPr>
              <w:pStyle w:val="TAC"/>
              <w:rPr>
                <w:lang w:eastAsia="ko-KR"/>
              </w:rPr>
            </w:pPr>
            <w:r>
              <w:rPr>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14:paraId="44CC76C4" w14:textId="77777777" w:rsidR="009B1DA9" w:rsidRDefault="009B1DA9" w:rsidP="004F3997">
            <w:pPr>
              <w:pStyle w:val="TAC"/>
              <w:rPr>
                <w:rFonts w:cs="Arial"/>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F51491" w14:textId="77777777" w:rsidR="009B1DA9" w:rsidRDefault="009B1DA9" w:rsidP="004F3997">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3F22F6F0" w14:textId="77777777" w:rsidR="009B1DA9" w:rsidRDefault="009B1DA9" w:rsidP="004F3997">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B681D32" w14:textId="77777777" w:rsidR="009B1DA9" w:rsidRDefault="009B1DA9" w:rsidP="004F3997">
            <w:pPr>
              <w:pStyle w:val="TAL"/>
              <w:rPr>
                <w:lang w:eastAsia="ko-KR"/>
              </w:rPr>
            </w:pPr>
            <w:r>
              <w:rPr>
                <w:lang w:eastAsia="ko-KR"/>
              </w:rPr>
              <w:t>This requirement does not apply to BS operating in Band n50, n51, n74, n75 or n76.</w:t>
            </w:r>
          </w:p>
        </w:tc>
      </w:tr>
      <w:tr w:rsidR="009B1DA9" w:rsidRPr="00931575" w14:paraId="39EC6E48" w14:textId="77777777" w:rsidTr="004F3997">
        <w:trPr>
          <w:cantSplit/>
          <w:jc w:val="center"/>
        </w:trPr>
        <w:tc>
          <w:tcPr>
            <w:tcW w:w="1303" w:type="dxa"/>
            <w:tcBorders>
              <w:top w:val="nil"/>
              <w:left w:val="single" w:sz="2" w:space="0" w:color="auto"/>
              <w:bottom w:val="single" w:sz="4" w:space="0" w:color="auto"/>
              <w:right w:val="single" w:sz="2" w:space="0" w:color="auto"/>
            </w:tcBorders>
          </w:tcPr>
          <w:p w14:paraId="191C3265" w14:textId="77777777" w:rsidR="009B1DA9" w:rsidRDefault="009B1DA9" w:rsidP="004F3997">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tcPr>
          <w:p w14:paraId="69C60E7A" w14:textId="77777777" w:rsidR="009B1DA9" w:rsidRDefault="009B1DA9" w:rsidP="004F3997">
            <w:pPr>
              <w:pStyle w:val="TAC"/>
              <w:rPr>
                <w:rFonts w:cs="Arial"/>
              </w:rPr>
            </w:pPr>
            <w:r>
              <w:t>703 – 733 MHz</w:t>
            </w:r>
          </w:p>
        </w:tc>
        <w:tc>
          <w:tcPr>
            <w:tcW w:w="851" w:type="dxa"/>
            <w:tcBorders>
              <w:top w:val="single" w:sz="2" w:space="0" w:color="auto"/>
              <w:left w:val="single" w:sz="2" w:space="0" w:color="auto"/>
              <w:bottom w:val="single" w:sz="2" w:space="0" w:color="auto"/>
              <w:right w:val="single" w:sz="2" w:space="0" w:color="auto"/>
            </w:tcBorders>
          </w:tcPr>
          <w:p w14:paraId="6E264A97" w14:textId="77777777" w:rsidR="009B1DA9" w:rsidRDefault="009B1DA9" w:rsidP="004F3997">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4E086EC0" w14:textId="77777777" w:rsidR="009B1DA9" w:rsidRDefault="009B1DA9" w:rsidP="004F3997">
            <w:pPr>
              <w:pStyle w:val="TAC"/>
            </w:pPr>
            <w:r>
              <w:t>1 MHz</w:t>
            </w:r>
            <w:r w:rsidDel="00255A16">
              <w:t>1 MHz</w:t>
            </w:r>
          </w:p>
        </w:tc>
        <w:tc>
          <w:tcPr>
            <w:tcW w:w="4423" w:type="dxa"/>
            <w:tcBorders>
              <w:top w:val="single" w:sz="2" w:space="0" w:color="auto"/>
              <w:left w:val="single" w:sz="2" w:space="0" w:color="auto"/>
              <w:bottom w:val="single" w:sz="2" w:space="0" w:color="auto"/>
              <w:right w:val="single" w:sz="2" w:space="0" w:color="auto"/>
            </w:tcBorders>
          </w:tcPr>
          <w:p w14:paraId="348DAB2B" w14:textId="77777777" w:rsidR="009B1DA9" w:rsidRDefault="009B1DA9" w:rsidP="004F3997">
            <w:pPr>
              <w:pStyle w:val="TAL"/>
              <w:rPr>
                <w:lang w:eastAsia="ko-KR"/>
              </w:rPr>
            </w:pPr>
            <w:r>
              <w:t xml:space="preserve">This requirement does not apply to BS operating in band n28, since it is already covered by the requirement in clause 6.7.5.3. </w:t>
            </w:r>
          </w:p>
        </w:tc>
      </w:tr>
    </w:tbl>
    <w:p w14:paraId="0ED7A068" w14:textId="77777777" w:rsidR="00FD1857" w:rsidRPr="009B1DA9" w:rsidRDefault="00FD1857" w:rsidP="00FD1857"/>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DECE9B5" w14:textId="77777777" w:rsidR="009B1DA9" w:rsidRPr="00931575" w:rsidRDefault="009B1DA9" w:rsidP="009B1DA9">
      <w:pPr>
        <w:pStyle w:val="H6"/>
      </w:pPr>
      <w:bookmarkStart w:id="43" w:name="_Toc21102799"/>
      <w:bookmarkStart w:id="44" w:name="_Toc29810648"/>
      <w:bookmarkStart w:id="45" w:name="_Toc36636000"/>
      <w:bookmarkStart w:id="46" w:name="_Toc37272946"/>
      <w:bookmarkStart w:id="47" w:name="_Toc45886026"/>
      <w:r w:rsidRPr="00931575">
        <w:t>6.7.5.5.5.1</w:t>
      </w:r>
      <w:r w:rsidRPr="00931575">
        <w:tab/>
        <w:t xml:space="preserve">Test requirement for </w:t>
      </w:r>
      <w:r w:rsidRPr="00931575">
        <w:rPr>
          <w:i/>
        </w:rPr>
        <w:t>BS type 1-O</w:t>
      </w:r>
      <w:bookmarkEnd w:id="43"/>
      <w:bookmarkEnd w:id="44"/>
      <w:bookmarkEnd w:id="45"/>
      <w:bookmarkEnd w:id="46"/>
      <w:bookmarkEnd w:id="47"/>
    </w:p>
    <w:p w14:paraId="64CEBCDD" w14:textId="77777777" w:rsidR="009B1DA9" w:rsidRPr="00931575" w:rsidRDefault="009B1DA9" w:rsidP="009B1DA9">
      <w:r w:rsidRPr="00931575">
        <w:t>These requirements may be applied for the protection of other BS receivers when GSM900, DCS1800, PCS1900, GSM850, CDMA850, UTRA FDD, UTRA TDD, E-UTRA and/or NR BS are co-located with a BS.</w:t>
      </w:r>
    </w:p>
    <w:p w14:paraId="6A304AA4" w14:textId="77777777" w:rsidR="009B1DA9" w:rsidRPr="00931575" w:rsidRDefault="009B1DA9" w:rsidP="009B1DA9">
      <w:r w:rsidRPr="00931575">
        <w:t>The requirements assume co-location with base stations of the same class.</w:t>
      </w:r>
    </w:p>
    <w:p w14:paraId="59AC660B" w14:textId="77777777" w:rsidR="009B1DA9" w:rsidRPr="00931575" w:rsidRDefault="009B1DA9" w:rsidP="009B1DA9">
      <w:pPr>
        <w:pStyle w:val="NO"/>
      </w:pPr>
      <w:r w:rsidRPr="00931575">
        <w:t>NOTE:</w:t>
      </w:r>
      <w:r w:rsidRPr="00931575">
        <w:tab/>
        <w:t>For co-location with UTRA, the requirements are based on co-location with UTRA FDD or TDD base stations.</w:t>
      </w:r>
    </w:p>
    <w:p w14:paraId="45D3A67D" w14:textId="77777777" w:rsidR="009B1DA9" w:rsidRPr="00931575" w:rsidRDefault="009B1DA9" w:rsidP="009B1DA9">
      <w:r w:rsidRPr="00931575">
        <w:t>This requirement is a co-location requirement as defined in clause 4.9, in TS 38.104 [2], the power levels are specified at the CLTA</w:t>
      </w:r>
      <w:r w:rsidRPr="00931575">
        <w:rPr>
          <w:i/>
        </w:rPr>
        <w:t xml:space="preserve"> </w:t>
      </w:r>
      <w:r w:rsidRPr="00931575">
        <w:t>output.</w:t>
      </w:r>
    </w:p>
    <w:p w14:paraId="63A6D1DD" w14:textId="77777777" w:rsidR="009B1DA9" w:rsidRPr="00931575" w:rsidRDefault="009B1DA9" w:rsidP="009B1DA9">
      <w:r w:rsidRPr="00931575">
        <w:t>The output of the CLTA of any spurious emission shall not exceed the test limit in table 6.7.5.5.5.1-1.</w:t>
      </w:r>
    </w:p>
    <w:p w14:paraId="11CDFDEE" w14:textId="77777777" w:rsidR="009B1DA9" w:rsidRPr="00931575" w:rsidRDefault="009B1DA9" w:rsidP="009B1DA9">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2693437E" w14:textId="77777777" w:rsidR="009B1DA9" w:rsidRPr="00931575" w:rsidRDefault="009B1DA9" w:rsidP="009B1DA9">
      <w:pPr>
        <w:pStyle w:val="TH"/>
      </w:pPr>
      <w:r w:rsidRPr="00931575">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9B1DA9" w:rsidRPr="00931575" w14:paraId="1A19BEC9" w14:textId="77777777" w:rsidTr="004F3997">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7A90FCCE" w14:textId="77777777" w:rsidR="009B1DA9" w:rsidRPr="00931575" w:rsidRDefault="009B1DA9" w:rsidP="004F3997">
            <w:pPr>
              <w:pStyle w:val="TAH"/>
            </w:pPr>
            <w:r w:rsidRPr="00931575">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273F6858" w14:textId="77777777" w:rsidR="009B1DA9" w:rsidRPr="00931575" w:rsidRDefault="009B1DA9" w:rsidP="004F3997">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692B509" w14:textId="77777777" w:rsidR="009B1DA9" w:rsidRPr="00931575" w:rsidRDefault="009B1DA9" w:rsidP="004F3997">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0537F589" w14:textId="77777777" w:rsidR="009B1DA9" w:rsidRPr="00931575" w:rsidRDefault="009B1DA9" w:rsidP="004F3997">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ED34563" w14:textId="77777777" w:rsidR="009B1DA9" w:rsidRPr="00931575" w:rsidRDefault="009B1DA9" w:rsidP="004F3997">
            <w:pPr>
              <w:pStyle w:val="TAH"/>
            </w:pPr>
            <w:r w:rsidRPr="00931575">
              <w:t>Note</w:t>
            </w:r>
          </w:p>
        </w:tc>
      </w:tr>
      <w:tr w:rsidR="009B1DA9" w:rsidRPr="00931575" w14:paraId="7ABC9982" w14:textId="77777777" w:rsidTr="004F3997">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68B8D3FF" w14:textId="77777777" w:rsidR="009B1DA9" w:rsidRPr="00931575" w:rsidRDefault="009B1DA9" w:rsidP="004F3997">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15A9D992" w14:textId="77777777" w:rsidR="009B1DA9" w:rsidRPr="00931575" w:rsidRDefault="009B1DA9" w:rsidP="004F3997">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00C7A26" w14:textId="77777777" w:rsidR="009B1DA9" w:rsidRPr="00931575" w:rsidRDefault="009B1DA9" w:rsidP="004F3997">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69B6E1EA" w14:textId="77777777" w:rsidR="009B1DA9" w:rsidRPr="00931575" w:rsidRDefault="009B1DA9" w:rsidP="004F3997">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2805AD3E" w14:textId="77777777" w:rsidR="009B1DA9" w:rsidRPr="00931575" w:rsidRDefault="009B1DA9" w:rsidP="004F3997">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7CD3F830" w14:textId="77777777" w:rsidR="009B1DA9" w:rsidRPr="00931575" w:rsidRDefault="009B1DA9" w:rsidP="004F3997">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AE55361" w14:textId="77777777" w:rsidR="009B1DA9" w:rsidRPr="00931575" w:rsidRDefault="009B1DA9" w:rsidP="004F3997">
            <w:pPr>
              <w:pStyle w:val="TAH"/>
            </w:pPr>
          </w:p>
        </w:tc>
      </w:tr>
      <w:tr w:rsidR="009B1DA9" w:rsidRPr="00931575" w14:paraId="00F7D270"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5A185F" w14:textId="77777777" w:rsidR="009B1DA9" w:rsidRPr="00931575" w:rsidRDefault="009B1DA9" w:rsidP="004F3997">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0B65D001" w14:textId="77777777" w:rsidR="009B1DA9" w:rsidRPr="00931575" w:rsidRDefault="009B1DA9" w:rsidP="004F3997">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5BE96185" w14:textId="77777777" w:rsidR="009B1DA9" w:rsidRPr="00931575" w:rsidRDefault="009B1DA9" w:rsidP="004F399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34F1D22"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1D77D2" w14:textId="77777777" w:rsidR="009B1DA9" w:rsidRPr="00931575" w:rsidRDefault="009B1DA9" w:rsidP="004F3997">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5E8A7E4A"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1BD645" w14:textId="77777777" w:rsidR="009B1DA9" w:rsidRPr="00931575" w:rsidRDefault="009B1DA9" w:rsidP="004F3997">
            <w:pPr>
              <w:pStyle w:val="TAC"/>
            </w:pPr>
          </w:p>
        </w:tc>
      </w:tr>
      <w:tr w:rsidR="009B1DA9" w:rsidRPr="00931575" w14:paraId="6B1AF389"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50BD1A" w14:textId="77777777" w:rsidR="009B1DA9" w:rsidRPr="00931575" w:rsidRDefault="009B1DA9" w:rsidP="004F3997">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3A735193" w14:textId="77777777" w:rsidR="009B1DA9" w:rsidRPr="00931575" w:rsidRDefault="009B1DA9" w:rsidP="004F3997">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750D57E7" w14:textId="77777777" w:rsidR="009B1DA9" w:rsidRPr="00931575" w:rsidRDefault="009B1DA9" w:rsidP="004F399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BF2418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7C81D86" w14:textId="77777777" w:rsidR="009B1DA9" w:rsidRPr="00931575" w:rsidRDefault="009B1DA9" w:rsidP="004F3997">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217CD7"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BF11CF" w14:textId="77777777" w:rsidR="009B1DA9" w:rsidRPr="00931575" w:rsidRDefault="009B1DA9" w:rsidP="004F3997">
            <w:pPr>
              <w:pStyle w:val="TAC"/>
            </w:pPr>
          </w:p>
        </w:tc>
      </w:tr>
      <w:tr w:rsidR="009B1DA9" w:rsidRPr="00931575" w14:paraId="5E1AFEFA"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FDB799" w14:textId="77777777" w:rsidR="009B1DA9" w:rsidRPr="00931575" w:rsidRDefault="009B1DA9" w:rsidP="004F3997">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3779208E" w14:textId="77777777" w:rsidR="009B1DA9" w:rsidRPr="00931575" w:rsidRDefault="009B1DA9" w:rsidP="004F3997">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CE2B55D" w14:textId="77777777" w:rsidR="009B1DA9" w:rsidRPr="00931575" w:rsidRDefault="009B1DA9" w:rsidP="004F399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0547917"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3B64C10" w14:textId="77777777" w:rsidR="009B1DA9" w:rsidRPr="00931575" w:rsidRDefault="009B1DA9" w:rsidP="004F3997">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90BA16"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3FA148" w14:textId="77777777" w:rsidR="009B1DA9" w:rsidRPr="00931575" w:rsidRDefault="009B1DA9" w:rsidP="004F3997">
            <w:pPr>
              <w:pStyle w:val="TAC"/>
            </w:pPr>
          </w:p>
        </w:tc>
      </w:tr>
      <w:tr w:rsidR="009B1DA9" w:rsidRPr="00931575" w14:paraId="3FBB9413"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B4A306" w14:textId="77777777" w:rsidR="009B1DA9" w:rsidRPr="00931575" w:rsidRDefault="009B1DA9" w:rsidP="004F3997">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48DF04BB" w14:textId="77777777" w:rsidR="009B1DA9" w:rsidRPr="00931575" w:rsidRDefault="009B1DA9" w:rsidP="004F3997">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EC554D3" w14:textId="77777777" w:rsidR="009B1DA9" w:rsidRPr="00931575" w:rsidRDefault="009B1DA9" w:rsidP="004F399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353E2CA"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304BCE" w14:textId="77777777" w:rsidR="009B1DA9" w:rsidRPr="00931575" w:rsidRDefault="009B1DA9" w:rsidP="004F3997">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BD8F14E"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AE2482" w14:textId="77777777" w:rsidR="009B1DA9" w:rsidRPr="00931575" w:rsidRDefault="009B1DA9" w:rsidP="004F3997">
            <w:pPr>
              <w:pStyle w:val="TAC"/>
            </w:pPr>
          </w:p>
        </w:tc>
      </w:tr>
      <w:tr w:rsidR="009B1DA9" w:rsidRPr="00931575" w14:paraId="24D21CF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2C78B1" w14:textId="77777777" w:rsidR="009B1DA9" w:rsidRPr="00931575" w:rsidRDefault="009B1DA9" w:rsidP="004F3997">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71EE555" w14:textId="77777777" w:rsidR="009B1DA9" w:rsidRPr="00931575" w:rsidRDefault="009B1DA9" w:rsidP="004F3997">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3750CF36"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2A2296"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57D9169"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403679"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7684D0" w14:textId="77777777" w:rsidR="009B1DA9" w:rsidRPr="00931575" w:rsidRDefault="009B1DA9" w:rsidP="004F3997">
            <w:pPr>
              <w:pStyle w:val="TAC"/>
            </w:pPr>
          </w:p>
        </w:tc>
      </w:tr>
      <w:tr w:rsidR="009B1DA9" w:rsidRPr="00931575" w14:paraId="42C16997"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AF18D0" w14:textId="77777777" w:rsidR="009B1DA9" w:rsidRPr="00931575" w:rsidRDefault="009B1DA9" w:rsidP="004F3997">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757A38C" w14:textId="77777777" w:rsidR="009B1DA9" w:rsidRPr="00931575" w:rsidRDefault="009B1DA9" w:rsidP="004F3997">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782A36B4"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681998B"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4EC309B"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4116C3E"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B7280BC" w14:textId="77777777" w:rsidR="009B1DA9" w:rsidRPr="00931575" w:rsidRDefault="009B1DA9" w:rsidP="004F3997">
            <w:pPr>
              <w:pStyle w:val="TAC"/>
            </w:pPr>
          </w:p>
        </w:tc>
      </w:tr>
      <w:tr w:rsidR="009B1DA9" w:rsidRPr="00931575" w14:paraId="4FD6A77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FC8FAA" w14:textId="77777777" w:rsidR="009B1DA9" w:rsidRPr="00931575" w:rsidRDefault="009B1DA9" w:rsidP="004F3997">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4201D03" w14:textId="77777777" w:rsidR="009B1DA9" w:rsidRPr="00931575" w:rsidRDefault="009B1DA9" w:rsidP="004F3997">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1F05D508"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DCA5EAF"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9F440E"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0296D1"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609F94" w14:textId="77777777" w:rsidR="009B1DA9" w:rsidRPr="00931575" w:rsidRDefault="009B1DA9" w:rsidP="004F3997">
            <w:pPr>
              <w:pStyle w:val="TAC"/>
            </w:pPr>
          </w:p>
        </w:tc>
      </w:tr>
      <w:tr w:rsidR="009B1DA9" w:rsidRPr="00931575" w14:paraId="48ECB558"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E34AA2" w14:textId="77777777" w:rsidR="009B1DA9" w:rsidRPr="00931575" w:rsidRDefault="009B1DA9" w:rsidP="004F3997">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2B327DB" w14:textId="77777777" w:rsidR="009B1DA9" w:rsidRPr="00931575" w:rsidRDefault="009B1DA9" w:rsidP="004F3997">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6E0CD1E6"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CDD607C"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CB5FAB"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C220F3E"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AF9B7D" w14:textId="77777777" w:rsidR="009B1DA9" w:rsidRPr="00931575" w:rsidRDefault="009B1DA9" w:rsidP="004F3997">
            <w:pPr>
              <w:pStyle w:val="TAC"/>
            </w:pPr>
          </w:p>
        </w:tc>
      </w:tr>
      <w:tr w:rsidR="009B1DA9" w:rsidRPr="00931575" w14:paraId="4C94D2A7"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F5CDE2" w14:textId="77777777" w:rsidR="009B1DA9" w:rsidRPr="00931575" w:rsidRDefault="009B1DA9" w:rsidP="004F3997">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FE82A92" w14:textId="77777777" w:rsidR="009B1DA9" w:rsidRPr="00931575" w:rsidRDefault="009B1DA9" w:rsidP="004F3997">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68B60A37"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AB2BE6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3ED713"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CDB816"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1C0913" w14:textId="77777777" w:rsidR="009B1DA9" w:rsidRPr="00931575" w:rsidRDefault="009B1DA9" w:rsidP="004F3997">
            <w:pPr>
              <w:pStyle w:val="TAC"/>
            </w:pPr>
          </w:p>
        </w:tc>
      </w:tr>
      <w:tr w:rsidR="009B1DA9" w:rsidRPr="00931575" w14:paraId="3E76F6E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6225B7" w14:textId="77777777" w:rsidR="009B1DA9" w:rsidRPr="00931575" w:rsidRDefault="009B1DA9" w:rsidP="004F3997">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44D972D" w14:textId="77777777" w:rsidR="009B1DA9" w:rsidRPr="00931575" w:rsidRDefault="009B1DA9" w:rsidP="004F3997">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FAD6DF0"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5F9329"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9D7937"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0400D6B"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4FA4ED" w14:textId="77777777" w:rsidR="009B1DA9" w:rsidRPr="00931575" w:rsidRDefault="009B1DA9" w:rsidP="004F3997">
            <w:pPr>
              <w:pStyle w:val="TAC"/>
            </w:pPr>
          </w:p>
        </w:tc>
      </w:tr>
      <w:tr w:rsidR="009B1DA9" w:rsidRPr="00931575" w14:paraId="565D8E54"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EA0D52" w14:textId="77777777" w:rsidR="009B1DA9" w:rsidRPr="00931575" w:rsidRDefault="009B1DA9" w:rsidP="004F3997">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20DFF18" w14:textId="77777777" w:rsidR="009B1DA9" w:rsidRPr="00931575" w:rsidRDefault="009B1DA9" w:rsidP="004F3997">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7E0022BE"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41C9DC"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4E9DA10"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5F42D3"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93562B" w14:textId="77777777" w:rsidR="009B1DA9" w:rsidRPr="00931575" w:rsidRDefault="009B1DA9" w:rsidP="004F3997">
            <w:pPr>
              <w:pStyle w:val="TAC"/>
            </w:pPr>
          </w:p>
        </w:tc>
      </w:tr>
      <w:tr w:rsidR="009B1DA9" w:rsidRPr="00931575" w14:paraId="5CBC8A6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2A1D22" w14:textId="77777777" w:rsidR="009B1DA9" w:rsidRPr="00931575" w:rsidRDefault="009B1DA9" w:rsidP="004F3997">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0AC7B6B" w14:textId="77777777" w:rsidR="009B1DA9" w:rsidRPr="00931575" w:rsidRDefault="009B1DA9" w:rsidP="004F3997">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44077816"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96B10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11DC2A"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381EE2"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D05A5F4" w14:textId="77777777" w:rsidR="009B1DA9" w:rsidRPr="00931575" w:rsidRDefault="009B1DA9" w:rsidP="004F3997">
            <w:pPr>
              <w:pStyle w:val="TAC"/>
            </w:pPr>
          </w:p>
        </w:tc>
      </w:tr>
      <w:tr w:rsidR="009B1DA9" w:rsidRPr="00931575" w14:paraId="45454F8D"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15BE79" w14:textId="77777777" w:rsidR="009B1DA9" w:rsidRPr="00931575" w:rsidRDefault="009B1DA9" w:rsidP="004F3997">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538FEE1" w14:textId="77777777" w:rsidR="009B1DA9" w:rsidRPr="00931575" w:rsidRDefault="009B1DA9" w:rsidP="004F3997">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7696A5D2"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64705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4356CD5"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9CCA99"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A15114B" w14:textId="77777777" w:rsidR="009B1DA9" w:rsidRPr="00931575" w:rsidRDefault="009B1DA9" w:rsidP="004F3997">
            <w:pPr>
              <w:pStyle w:val="TAC"/>
            </w:pPr>
          </w:p>
        </w:tc>
      </w:tr>
      <w:tr w:rsidR="009B1DA9" w:rsidRPr="00931575" w14:paraId="5F25A4E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099DE1" w14:textId="77777777" w:rsidR="009B1DA9" w:rsidRPr="00931575" w:rsidRDefault="009B1DA9" w:rsidP="004F3997">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EFA896A" w14:textId="77777777" w:rsidR="009B1DA9" w:rsidRPr="00931575" w:rsidRDefault="009B1DA9" w:rsidP="004F3997">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6C76AF0D"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267631"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910200"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C06AFCA"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92A08A" w14:textId="77777777" w:rsidR="009B1DA9" w:rsidRPr="00931575" w:rsidRDefault="009B1DA9" w:rsidP="004F3997">
            <w:pPr>
              <w:pStyle w:val="TAC"/>
            </w:pPr>
          </w:p>
        </w:tc>
      </w:tr>
      <w:tr w:rsidR="009B1DA9" w:rsidRPr="00931575" w14:paraId="3023B250"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33F26E" w14:textId="77777777" w:rsidR="009B1DA9" w:rsidRPr="00931575" w:rsidRDefault="009B1DA9" w:rsidP="004F3997">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5DE84EDC" w14:textId="77777777" w:rsidR="009B1DA9" w:rsidRPr="00931575" w:rsidRDefault="009B1DA9" w:rsidP="004F3997">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34263327"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8521DB"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6709B5C"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904F93C"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EDA19FD" w14:textId="77777777" w:rsidR="009B1DA9" w:rsidRPr="00931575" w:rsidRDefault="009B1DA9" w:rsidP="004F3997">
            <w:pPr>
              <w:pStyle w:val="TAC"/>
            </w:pPr>
            <w:r w:rsidRPr="00931575">
              <w:t xml:space="preserve">This is not applicable to BS operating in Band n50 </w:t>
            </w:r>
            <w:r>
              <w:t>,</w:t>
            </w:r>
            <w:r w:rsidRPr="00931575">
              <w:t xml:space="preserve"> n75</w:t>
            </w:r>
            <w:r>
              <w:t xml:space="preserve"> or n109</w:t>
            </w:r>
          </w:p>
        </w:tc>
      </w:tr>
      <w:tr w:rsidR="009B1DA9" w:rsidRPr="00931575" w14:paraId="3D1F4A69"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7C71C4" w14:textId="77777777" w:rsidR="009B1DA9" w:rsidRPr="00931575" w:rsidRDefault="009B1DA9" w:rsidP="004F3997">
            <w:pPr>
              <w:pStyle w:val="TAC"/>
              <w:rPr>
                <w:lang w:val="sv-SE"/>
              </w:rPr>
            </w:pPr>
            <w:r w:rsidRPr="00931575">
              <w:rPr>
                <w:lang w:val="sv-SE"/>
              </w:rPr>
              <w:t>UTRA FDD Band XII or</w:t>
            </w:r>
          </w:p>
          <w:p w14:paraId="152549B7" w14:textId="77777777" w:rsidR="009B1DA9" w:rsidRPr="00931575" w:rsidRDefault="009B1DA9" w:rsidP="004F3997">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5289BF55" w14:textId="77777777" w:rsidR="009B1DA9" w:rsidRPr="00931575" w:rsidRDefault="009B1DA9" w:rsidP="004F3997">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097DEF28"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F4C8BC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9A23C2"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5AAF9B"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C0F96F7" w14:textId="77777777" w:rsidR="009B1DA9" w:rsidRPr="00931575" w:rsidRDefault="009B1DA9" w:rsidP="004F3997">
            <w:pPr>
              <w:pStyle w:val="TAC"/>
            </w:pPr>
          </w:p>
        </w:tc>
      </w:tr>
      <w:tr w:rsidR="009B1DA9" w:rsidRPr="00931575" w14:paraId="261589A1"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767F53" w14:textId="77777777" w:rsidR="009B1DA9" w:rsidRPr="004565D4" w:rsidRDefault="009B1DA9" w:rsidP="004F3997">
            <w:pPr>
              <w:pStyle w:val="TAC"/>
              <w:rPr>
                <w:lang w:val="sv-SE"/>
              </w:rPr>
            </w:pPr>
            <w:r w:rsidRPr="004565D4">
              <w:rPr>
                <w:lang w:val="sv-SE"/>
              </w:rPr>
              <w:t>UTRA FDD Band XIII or</w:t>
            </w:r>
          </w:p>
          <w:p w14:paraId="00FF838D" w14:textId="77777777" w:rsidR="009B1DA9" w:rsidRPr="00931575" w:rsidRDefault="009B1DA9" w:rsidP="004F3997">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65665704" w14:textId="77777777" w:rsidR="009B1DA9" w:rsidRPr="00931575" w:rsidRDefault="009B1DA9" w:rsidP="004F3997">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22252765"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665251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14B825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D45843"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4AEA92" w14:textId="77777777" w:rsidR="009B1DA9" w:rsidRPr="00931575" w:rsidRDefault="009B1DA9" w:rsidP="004F3997">
            <w:pPr>
              <w:pStyle w:val="TAC"/>
            </w:pPr>
          </w:p>
        </w:tc>
      </w:tr>
      <w:tr w:rsidR="009B1DA9" w:rsidRPr="00931575" w14:paraId="45A6A8BA"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4DADDF" w14:textId="77777777" w:rsidR="009B1DA9" w:rsidRPr="00931575" w:rsidRDefault="009B1DA9" w:rsidP="004F3997">
            <w:pPr>
              <w:pStyle w:val="TAC"/>
              <w:rPr>
                <w:lang w:val="sv-SE"/>
              </w:rPr>
            </w:pPr>
            <w:r w:rsidRPr="00931575">
              <w:rPr>
                <w:lang w:val="sv-SE"/>
              </w:rPr>
              <w:t>UTRA FDD Band XIV or</w:t>
            </w:r>
          </w:p>
          <w:p w14:paraId="76140951" w14:textId="77777777" w:rsidR="009B1DA9" w:rsidRPr="00931575" w:rsidRDefault="009B1DA9" w:rsidP="004F3997">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9B6694D" w14:textId="77777777" w:rsidR="009B1DA9" w:rsidRPr="00931575" w:rsidRDefault="009B1DA9" w:rsidP="004F3997">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65F298FF"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6E4496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EDFC071"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E67D5B"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63B86B" w14:textId="77777777" w:rsidR="009B1DA9" w:rsidRPr="00931575" w:rsidRDefault="009B1DA9" w:rsidP="004F3997">
            <w:pPr>
              <w:pStyle w:val="TAC"/>
            </w:pPr>
          </w:p>
        </w:tc>
      </w:tr>
      <w:tr w:rsidR="009B1DA9" w:rsidRPr="00931575" w14:paraId="059E5169"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A3C8D4" w14:textId="77777777" w:rsidR="009B1DA9" w:rsidRPr="00931575" w:rsidRDefault="009B1DA9" w:rsidP="004F3997">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175C3E04" w14:textId="77777777" w:rsidR="009B1DA9" w:rsidRPr="00931575" w:rsidRDefault="009B1DA9" w:rsidP="004F3997">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48C3E07E"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D880EBA"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7A9BDF4"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E8FEF4"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898ACB" w14:textId="77777777" w:rsidR="009B1DA9" w:rsidRPr="00931575" w:rsidRDefault="009B1DA9" w:rsidP="004F3997">
            <w:pPr>
              <w:pStyle w:val="TAC"/>
            </w:pPr>
          </w:p>
        </w:tc>
      </w:tr>
      <w:tr w:rsidR="009B1DA9" w:rsidRPr="00931575" w14:paraId="1FCCC59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A5DD72" w14:textId="77777777" w:rsidR="009B1DA9" w:rsidRPr="00931575" w:rsidRDefault="009B1DA9" w:rsidP="004F3997">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672D3002" w14:textId="77777777" w:rsidR="009B1DA9" w:rsidRPr="00931575" w:rsidRDefault="009B1DA9" w:rsidP="004F3997">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4B97B583"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61B34F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CAA691"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564D82C"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C60579" w14:textId="77777777" w:rsidR="009B1DA9" w:rsidRPr="00931575" w:rsidRDefault="009B1DA9" w:rsidP="004F3997">
            <w:pPr>
              <w:pStyle w:val="TAC"/>
            </w:pPr>
          </w:p>
        </w:tc>
      </w:tr>
      <w:tr w:rsidR="009B1DA9" w:rsidRPr="00931575" w14:paraId="7EB98420"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C58C33" w14:textId="77777777" w:rsidR="009B1DA9" w:rsidRPr="00931575" w:rsidRDefault="009B1DA9" w:rsidP="004F3997">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6EA03F8A" w14:textId="77777777" w:rsidR="009B1DA9" w:rsidRPr="00931575" w:rsidRDefault="009B1DA9" w:rsidP="004F3997">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14B2881F"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1CD1D3"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CAA46D9"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6CB956"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0F1586" w14:textId="77777777" w:rsidR="009B1DA9" w:rsidRPr="00931575" w:rsidRDefault="009B1DA9" w:rsidP="004F3997">
            <w:pPr>
              <w:pStyle w:val="TAC"/>
            </w:pPr>
          </w:p>
        </w:tc>
      </w:tr>
      <w:tr w:rsidR="009B1DA9" w:rsidRPr="00931575" w14:paraId="31144E1C"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0EC6A6" w14:textId="77777777" w:rsidR="009B1DA9" w:rsidRPr="00931575" w:rsidRDefault="009B1DA9" w:rsidP="004F3997">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7E78E13" w14:textId="77777777" w:rsidR="009B1DA9" w:rsidRPr="00931575" w:rsidRDefault="009B1DA9" w:rsidP="004F3997">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5942121E"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6BDF0F9"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D265C2"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596B37E"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170D7D2" w14:textId="77777777" w:rsidR="009B1DA9" w:rsidRPr="00931575" w:rsidRDefault="009B1DA9" w:rsidP="004F3997">
            <w:pPr>
              <w:pStyle w:val="TAC"/>
            </w:pPr>
            <w:r w:rsidRPr="00931575">
              <w:t>This is not applicable to BS operating in Band n50</w:t>
            </w:r>
            <w:r>
              <w:t>,</w:t>
            </w:r>
            <w:r w:rsidRPr="00931575">
              <w:t xml:space="preserve"> n75</w:t>
            </w:r>
            <w:r>
              <w:t xml:space="preserve"> or n109</w:t>
            </w:r>
          </w:p>
        </w:tc>
      </w:tr>
      <w:tr w:rsidR="009B1DA9" w:rsidRPr="00931575" w14:paraId="47E14AAD"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055233" w14:textId="77777777" w:rsidR="009B1DA9" w:rsidRPr="00931575" w:rsidRDefault="009B1DA9" w:rsidP="004F3997">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E2F5A0D" w14:textId="77777777" w:rsidR="009B1DA9" w:rsidRPr="00931575" w:rsidRDefault="009B1DA9" w:rsidP="004F3997">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699E715F" w14:textId="77777777" w:rsidR="009B1DA9" w:rsidRPr="00931575" w:rsidRDefault="009B1DA9" w:rsidP="004F39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E7042BE" w14:textId="77777777" w:rsidR="009B1DA9" w:rsidRPr="00931575" w:rsidRDefault="009B1DA9" w:rsidP="004F39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3BD6F2E" w14:textId="77777777" w:rsidR="009B1DA9" w:rsidRPr="00931575" w:rsidRDefault="009B1DA9" w:rsidP="004F39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55F10CE"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146130" w14:textId="77777777" w:rsidR="009B1DA9" w:rsidRPr="00931575" w:rsidRDefault="009B1DA9" w:rsidP="004F3997">
            <w:pPr>
              <w:pStyle w:val="TAC"/>
            </w:pPr>
            <w:r w:rsidRPr="00931575">
              <w:t>This is not applicable to BS operating in Band n77 or n78</w:t>
            </w:r>
          </w:p>
        </w:tc>
      </w:tr>
      <w:tr w:rsidR="009B1DA9" w:rsidRPr="00931575" w14:paraId="7D00DA9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FA9954" w14:textId="77777777" w:rsidR="009B1DA9" w:rsidRPr="00931575" w:rsidRDefault="009B1DA9" w:rsidP="004F3997">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30D8F41F" w14:textId="77777777" w:rsidR="009B1DA9" w:rsidRPr="00931575" w:rsidRDefault="009B1DA9" w:rsidP="004F3997">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1A237B"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BCFCD79"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0A5FBF"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F07CC1F"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2EA1C5" w14:textId="77777777" w:rsidR="009B1DA9" w:rsidRPr="00931575" w:rsidRDefault="009B1DA9" w:rsidP="004F3997">
            <w:pPr>
              <w:pStyle w:val="TAC"/>
            </w:pPr>
          </w:p>
        </w:tc>
      </w:tr>
      <w:tr w:rsidR="009B1DA9" w:rsidRPr="00931575" w14:paraId="6269A1A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CF568F" w14:textId="77777777" w:rsidR="009B1DA9" w:rsidRPr="00931575" w:rsidRDefault="009B1DA9" w:rsidP="004F3997">
            <w:pPr>
              <w:pStyle w:val="TAC"/>
              <w:rPr>
                <w:lang w:val="sv-SE"/>
              </w:rPr>
            </w:pPr>
            <w:r w:rsidRPr="00931575">
              <w:rPr>
                <w:lang w:val="sv-SE"/>
              </w:rPr>
              <w:t>UTRA FDD Band XXV or</w:t>
            </w:r>
          </w:p>
          <w:p w14:paraId="4138754E" w14:textId="77777777" w:rsidR="009B1DA9" w:rsidRPr="00931575" w:rsidRDefault="009B1DA9" w:rsidP="004F3997">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2DF90482" w14:textId="77777777" w:rsidR="009B1DA9" w:rsidRPr="00931575" w:rsidRDefault="009B1DA9" w:rsidP="004F3997">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452EBA88"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B6BBF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54B96E"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25AA998"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291725" w14:textId="77777777" w:rsidR="009B1DA9" w:rsidRPr="00931575" w:rsidRDefault="009B1DA9" w:rsidP="004F3997">
            <w:pPr>
              <w:pStyle w:val="TAC"/>
            </w:pPr>
          </w:p>
        </w:tc>
      </w:tr>
      <w:tr w:rsidR="009B1DA9" w:rsidRPr="00931575" w14:paraId="26A8CBE9"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6AB0BA" w14:textId="77777777" w:rsidR="009B1DA9" w:rsidRPr="00931575" w:rsidRDefault="009B1DA9" w:rsidP="004F3997">
            <w:pPr>
              <w:pStyle w:val="TAC"/>
              <w:rPr>
                <w:lang w:val="sv-SE"/>
              </w:rPr>
            </w:pPr>
            <w:r w:rsidRPr="00931575">
              <w:rPr>
                <w:lang w:val="sv-SE"/>
              </w:rPr>
              <w:t>UTRA FDD Band XXVI or</w:t>
            </w:r>
          </w:p>
          <w:p w14:paraId="5D0A801F" w14:textId="77777777" w:rsidR="009B1DA9" w:rsidRPr="00931575" w:rsidRDefault="009B1DA9" w:rsidP="004F3997">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6E21A12" w14:textId="77777777" w:rsidR="009B1DA9" w:rsidRPr="00931575" w:rsidRDefault="009B1DA9" w:rsidP="004F3997">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5B0F2B8F"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006F313"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A80FD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B74B9B2"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04AE8B" w14:textId="77777777" w:rsidR="009B1DA9" w:rsidRPr="00931575" w:rsidRDefault="009B1DA9" w:rsidP="004F3997">
            <w:pPr>
              <w:pStyle w:val="TAC"/>
            </w:pPr>
          </w:p>
        </w:tc>
      </w:tr>
      <w:tr w:rsidR="009B1DA9" w:rsidRPr="00931575" w14:paraId="6E52CF1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A37313" w14:textId="77777777" w:rsidR="009B1DA9" w:rsidRPr="00931575" w:rsidRDefault="009B1DA9" w:rsidP="004F3997">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7D827A0A" w14:textId="77777777" w:rsidR="009B1DA9" w:rsidRPr="00931575" w:rsidRDefault="009B1DA9" w:rsidP="004F3997">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190BF2E"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90310C3"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5A70CDE"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A55638"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E99DAE" w14:textId="77777777" w:rsidR="009B1DA9" w:rsidRPr="00931575" w:rsidRDefault="009B1DA9" w:rsidP="004F3997">
            <w:pPr>
              <w:pStyle w:val="TAC"/>
            </w:pPr>
          </w:p>
        </w:tc>
      </w:tr>
      <w:tr w:rsidR="009B1DA9" w:rsidRPr="00931575" w14:paraId="1D7AE0D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F65A4" w14:textId="77777777" w:rsidR="009B1DA9" w:rsidRPr="00931575" w:rsidRDefault="009B1DA9" w:rsidP="004F3997">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0A4B3F17" w14:textId="77777777" w:rsidR="009B1DA9" w:rsidRPr="00931575" w:rsidRDefault="009B1DA9" w:rsidP="004F3997">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03C0083C"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908A615"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D86DFC"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9004E37"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BC55C83" w14:textId="77777777" w:rsidR="009B1DA9" w:rsidRPr="00931575" w:rsidRDefault="009B1DA9" w:rsidP="004F3997">
            <w:pPr>
              <w:pStyle w:val="TAC"/>
            </w:pPr>
          </w:p>
        </w:tc>
      </w:tr>
      <w:tr w:rsidR="009B1DA9" w:rsidRPr="00931575" w14:paraId="12EA226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104404" w14:textId="77777777" w:rsidR="009B1DA9" w:rsidRPr="00931575" w:rsidRDefault="009B1DA9" w:rsidP="004F3997">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10E11DD" w14:textId="77777777" w:rsidR="009B1DA9" w:rsidRPr="00931575" w:rsidRDefault="009B1DA9" w:rsidP="004F3997">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3D01EE8"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23E7908"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1B5FE13"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DE0F464"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0CAA32" w14:textId="77777777" w:rsidR="009B1DA9" w:rsidRPr="00931575" w:rsidRDefault="009B1DA9" w:rsidP="004F3997">
            <w:pPr>
              <w:pStyle w:val="TAC"/>
            </w:pPr>
          </w:p>
        </w:tc>
      </w:tr>
      <w:tr w:rsidR="009B1DA9" w:rsidRPr="00931575" w14:paraId="2CEB4CA0"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365B8D" w14:textId="77777777" w:rsidR="009B1DA9" w:rsidRPr="00931575" w:rsidRDefault="009B1DA9" w:rsidP="004F3997">
            <w:pPr>
              <w:pStyle w:val="TAC"/>
              <w:rPr>
                <w:lang w:eastAsia="zh-CN"/>
              </w:rPr>
            </w:pPr>
            <w:r w:rsidRPr="00931575">
              <w:t xml:space="preserve">E-UTRA Band </w:t>
            </w:r>
            <w:r w:rsidRPr="00931575">
              <w:rPr>
                <w:lang w:eastAsia="zh-CN"/>
              </w:rPr>
              <w:t>31</w:t>
            </w:r>
            <w:r w:rsidRPr="008D44C0">
              <w:t xml:space="preserve"> or NR Band n</w:t>
            </w:r>
            <w:r>
              <w:t>3</w:t>
            </w:r>
            <w:r w:rsidRPr="008D44C0">
              <w:t>1</w:t>
            </w:r>
          </w:p>
        </w:tc>
        <w:tc>
          <w:tcPr>
            <w:tcW w:w="1996" w:type="dxa"/>
            <w:tcBorders>
              <w:top w:val="single" w:sz="4" w:space="0" w:color="auto"/>
              <w:left w:val="single" w:sz="4" w:space="0" w:color="auto"/>
              <w:bottom w:val="single" w:sz="4" w:space="0" w:color="auto"/>
              <w:right w:val="single" w:sz="4" w:space="0" w:color="auto"/>
            </w:tcBorders>
            <w:hideMark/>
          </w:tcPr>
          <w:p w14:paraId="2F63086A" w14:textId="77777777" w:rsidR="009B1DA9" w:rsidRPr="00931575" w:rsidRDefault="009B1DA9" w:rsidP="004F3997">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5469C55"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E829D9"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9A0973"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6973A4"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865157" w14:textId="77777777" w:rsidR="009B1DA9" w:rsidRPr="00931575" w:rsidRDefault="009B1DA9" w:rsidP="004F3997">
            <w:pPr>
              <w:pStyle w:val="TAC"/>
            </w:pPr>
          </w:p>
        </w:tc>
      </w:tr>
      <w:tr w:rsidR="009B1DA9" w:rsidRPr="00931575" w14:paraId="250E842C"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E75DAE" w14:textId="77777777" w:rsidR="009B1DA9" w:rsidRPr="00931575" w:rsidRDefault="009B1DA9" w:rsidP="004F3997">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C01C7F6" w14:textId="77777777" w:rsidR="009B1DA9" w:rsidRPr="00931575" w:rsidRDefault="009B1DA9" w:rsidP="004F3997">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0B60E37D"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03F1F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65D250"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E423B80"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F181D5" w14:textId="77777777" w:rsidR="009B1DA9" w:rsidRPr="00931575" w:rsidRDefault="009B1DA9" w:rsidP="004F3997">
            <w:pPr>
              <w:pStyle w:val="TAC"/>
            </w:pPr>
          </w:p>
        </w:tc>
      </w:tr>
      <w:tr w:rsidR="009B1DA9" w:rsidRPr="00931575" w14:paraId="191214B7"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F163E0" w14:textId="77777777" w:rsidR="009B1DA9" w:rsidRPr="00931575" w:rsidRDefault="009B1DA9" w:rsidP="004F3997">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F9164B0" w14:textId="77777777" w:rsidR="009B1DA9" w:rsidRPr="00931575" w:rsidRDefault="009B1DA9" w:rsidP="004F3997">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27D08563"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99EB7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CEA755D"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9A561C7"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A4E5D5" w14:textId="77777777" w:rsidR="009B1DA9" w:rsidRPr="00931575" w:rsidRDefault="009B1DA9" w:rsidP="004F3997">
            <w:pPr>
              <w:pStyle w:val="TAC"/>
            </w:pPr>
          </w:p>
        </w:tc>
      </w:tr>
      <w:tr w:rsidR="009B1DA9" w:rsidRPr="00931575" w14:paraId="65887F3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B17F61" w14:textId="77777777" w:rsidR="009B1DA9" w:rsidRPr="00931575" w:rsidRDefault="009B1DA9" w:rsidP="004F3997">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5709057" w14:textId="77777777" w:rsidR="009B1DA9" w:rsidRPr="00931575" w:rsidRDefault="009B1DA9" w:rsidP="004F3997">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2A5E4D39"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C54198"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7265C4"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FB712A7"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5373A6" w14:textId="77777777" w:rsidR="009B1DA9" w:rsidRPr="00931575" w:rsidRDefault="009B1DA9" w:rsidP="004F3997">
            <w:pPr>
              <w:pStyle w:val="TAC"/>
            </w:pPr>
          </w:p>
        </w:tc>
      </w:tr>
      <w:tr w:rsidR="009B1DA9" w:rsidRPr="00931575" w14:paraId="5D4BBDD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847D7A" w14:textId="77777777" w:rsidR="009B1DA9" w:rsidRPr="00931575" w:rsidRDefault="009B1DA9" w:rsidP="004F3997">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35CE82C5" w14:textId="77777777" w:rsidR="009B1DA9" w:rsidRPr="00931575" w:rsidRDefault="009B1DA9" w:rsidP="004F3997">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4E7B840D"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85C14F"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D55E4B0"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3330D9"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DE5A084" w14:textId="77777777" w:rsidR="009B1DA9" w:rsidRPr="00931575" w:rsidRDefault="009B1DA9" w:rsidP="004F3997">
            <w:pPr>
              <w:pStyle w:val="TAC"/>
            </w:pPr>
            <w:r w:rsidRPr="00931575">
              <w:t>This is not applicable to BS operating in Band n2</w:t>
            </w:r>
          </w:p>
        </w:tc>
      </w:tr>
      <w:tr w:rsidR="009B1DA9" w:rsidRPr="00931575" w14:paraId="6F8A59CE"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BE0146" w14:textId="77777777" w:rsidR="009B1DA9" w:rsidRPr="00931575" w:rsidRDefault="009B1DA9" w:rsidP="004F3997">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D43A80E" w14:textId="77777777" w:rsidR="009B1DA9" w:rsidRPr="00931575" w:rsidRDefault="009B1DA9" w:rsidP="004F3997">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679301D1"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DB99BE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9D97E6"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CD91CE2"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35EB22" w14:textId="77777777" w:rsidR="009B1DA9" w:rsidRPr="00931575" w:rsidRDefault="009B1DA9" w:rsidP="004F3997">
            <w:pPr>
              <w:pStyle w:val="TAC"/>
            </w:pPr>
          </w:p>
        </w:tc>
      </w:tr>
      <w:tr w:rsidR="009B1DA9" w:rsidRPr="00931575" w14:paraId="5E622725"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A4279A" w14:textId="77777777" w:rsidR="009B1DA9" w:rsidRPr="00931575" w:rsidRDefault="009B1DA9" w:rsidP="004F3997">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9900ADA" w14:textId="77777777" w:rsidR="009B1DA9" w:rsidRPr="00931575" w:rsidRDefault="009B1DA9" w:rsidP="004F3997">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45FD00BF"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6127808"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9379CF"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DB4EF29"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147E67E" w14:textId="77777777" w:rsidR="009B1DA9" w:rsidRPr="00931575" w:rsidRDefault="009B1DA9" w:rsidP="004F3997">
            <w:pPr>
              <w:pStyle w:val="TAC"/>
            </w:pPr>
            <w:r w:rsidRPr="00931575">
              <w:t xml:space="preserve">This is not applicable to BS operating in Band n38.  </w:t>
            </w:r>
          </w:p>
        </w:tc>
      </w:tr>
      <w:tr w:rsidR="009B1DA9" w:rsidRPr="00931575" w14:paraId="5405E024"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849932" w14:textId="77777777" w:rsidR="009B1DA9" w:rsidRPr="00931575" w:rsidRDefault="009B1DA9" w:rsidP="004F3997">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57F5FC70" w14:textId="77777777" w:rsidR="009B1DA9" w:rsidRPr="00931575" w:rsidRDefault="009B1DA9" w:rsidP="004F3997">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12E23679"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B507503"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8A5984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CFD1BA" w14:textId="77777777" w:rsidR="009B1DA9" w:rsidRPr="00931575" w:rsidRDefault="009B1DA9" w:rsidP="004F3997">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6ADC908" w14:textId="77777777" w:rsidR="009B1DA9" w:rsidRPr="00931575" w:rsidRDefault="009B1DA9" w:rsidP="004F3997">
            <w:pPr>
              <w:pStyle w:val="TAC"/>
            </w:pPr>
          </w:p>
        </w:tc>
      </w:tr>
      <w:tr w:rsidR="009B1DA9" w:rsidRPr="00931575" w14:paraId="6C1C027E"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74B3AD" w14:textId="77777777" w:rsidR="009B1DA9" w:rsidRPr="00931575" w:rsidRDefault="009B1DA9" w:rsidP="004F3997">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181DAB39" w14:textId="77777777" w:rsidR="009B1DA9" w:rsidRPr="00931575" w:rsidRDefault="009B1DA9" w:rsidP="004F3997">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53E661A"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DFC1DD"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41CDEF3"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A1FBCD" w14:textId="77777777" w:rsidR="009B1DA9" w:rsidRPr="00931575" w:rsidRDefault="009B1DA9" w:rsidP="004F3997">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B45B41F" w14:textId="77777777" w:rsidR="009B1DA9" w:rsidRPr="00931575" w:rsidRDefault="009B1DA9" w:rsidP="004F3997">
            <w:pPr>
              <w:pStyle w:val="TAC"/>
            </w:pPr>
          </w:p>
        </w:tc>
      </w:tr>
      <w:tr w:rsidR="009B1DA9" w:rsidRPr="00931575" w14:paraId="7E7F9EE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989815" w14:textId="77777777" w:rsidR="009B1DA9" w:rsidRPr="00931575" w:rsidRDefault="009B1DA9" w:rsidP="004F3997">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3E0F1E4B" w14:textId="77777777" w:rsidR="009B1DA9" w:rsidRPr="00931575" w:rsidRDefault="009B1DA9" w:rsidP="004F3997">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509F3B8"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9D7B6D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8DCCD0"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1F733B0" w14:textId="77777777" w:rsidR="009B1DA9" w:rsidRPr="00931575" w:rsidRDefault="009B1DA9" w:rsidP="004F3997">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23869E9C" w14:textId="77777777" w:rsidR="009B1DA9" w:rsidRPr="00931575" w:rsidRDefault="009B1DA9" w:rsidP="004F3997">
            <w:pPr>
              <w:pStyle w:val="TAC"/>
            </w:pPr>
            <w:r w:rsidRPr="00931575">
              <w:t>This is not applicable to BS operating in Band n</w:t>
            </w:r>
            <w:r w:rsidRPr="00931575">
              <w:rPr>
                <w:lang w:eastAsia="zh-CN"/>
              </w:rPr>
              <w:t>41</w:t>
            </w:r>
          </w:p>
        </w:tc>
      </w:tr>
      <w:tr w:rsidR="009B1DA9" w:rsidRPr="00931575" w14:paraId="140C1369"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0135FB" w14:textId="77777777" w:rsidR="009B1DA9" w:rsidRPr="00931575" w:rsidRDefault="009B1DA9" w:rsidP="004F3997">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26809B1A" w14:textId="77777777" w:rsidR="009B1DA9" w:rsidRPr="00931575" w:rsidRDefault="009B1DA9" w:rsidP="004F3997">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2ECB01C6" w14:textId="77777777" w:rsidR="009B1DA9" w:rsidRPr="00931575" w:rsidRDefault="009B1DA9" w:rsidP="004F39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D0FD94A" w14:textId="77777777" w:rsidR="009B1DA9" w:rsidRPr="00931575" w:rsidRDefault="009B1DA9" w:rsidP="004F39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40FD19A" w14:textId="77777777" w:rsidR="009B1DA9" w:rsidRPr="00931575" w:rsidRDefault="009B1DA9" w:rsidP="004F39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DE8B759"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CE7FDD" w14:textId="77777777" w:rsidR="009B1DA9" w:rsidRPr="00931575" w:rsidRDefault="009B1DA9" w:rsidP="004F3997">
            <w:pPr>
              <w:pStyle w:val="TAC"/>
            </w:pPr>
            <w:r w:rsidRPr="00931575">
              <w:t>This is not applicable to BS operating in Band n77 or n78</w:t>
            </w:r>
          </w:p>
        </w:tc>
      </w:tr>
      <w:tr w:rsidR="009B1DA9" w:rsidRPr="00931575" w14:paraId="35CE8CA0"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51599E" w14:textId="77777777" w:rsidR="009B1DA9" w:rsidRPr="00931575" w:rsidRDefault="009B1DA9" w:rsidP="004F3997">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01E7DE44" w14:textId="77777777" w:rsidR="009B1DA9" w:rsidRPr="00931575" w:rsidRDefault="009B1DA9" w:rsidP="004F3997">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37467E57" w14:textId="77777777" w:rsidR="009B1DA9" w:rsidRPr="00931575" w:rsidRDefault="009B1DA9" w:rsidP="004F39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669ACD2" w14:textId="77777777" w:rsidR="009B1DA9" w:rsidRPr="00931575" w:rsidRDefault="009B1DA9" w:rsidP="004F39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F17BD45" w14:textId="77777777" w:rsidR="009B1DA9" w:rsidRPr="00931575" w:rsidRDefault="009B1DA9" w:rsidP="004F39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CC4D6C3"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6FB062" w14:textId="77777777" w:rsidR="009B1DA9" w:rsidRPr="00931575" w:rsidRDefault="009B1DA9" w:rsidP="004F3997">
            <w:pPr>
              <w:pStyle w:val="TAC"/>
            </w:pPr>
            <w:r w:rsidRPr="00931575">
              <w:t>This is not applicable to BS operating in Band n77 or n78</w:t>
            </w:r>
          </w:p>
        </w:tc>
      </w:tr>
      <w:tr w:rsidR="009B1DA9" w:rsidRPr="00931575" w14:paraId="0AA0B567"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F594B1" w14:textId="77777777" w:rsidR="009B1DA9" w:rsidRPr="00931575" w:rsidRDefault="009B1DA9" w:rsidP="004F3997">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1B56177B" w14:textId="77777777" w:rsidR="009B1DA9" w:rsidRPr="00931575" w:rsidRDefault="009B1DA9" w:rsidP="004F3997">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50CF809B"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385999E"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631E0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0841EBB"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79BAF4B" w14:textId="77777777" w:rsidR="009B1DA9" w:rsidRPr="00931575" w:rsidRDefault="009B1DA9" w:rsidP="004F3997">
            <w:pPr>
              <w:pStyle w:val="TAC"/>
            </w:pPr>
            <w:r w:rsidRPr="00931575">
              <w:t>This is not applicable to BS operating in Band n28</w:t>
            </w:r>
          </w:p>
        </w:tc>
      </w:tr>
      <w:tr w:rsidR="009B1DA9" w:rsidRPr="00931575" w14:paraId="5709D7B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5BEC23" w14:textId="77777777" w:rsidR="009B1DA9" w:rsidRPr="00931575" w:rsidRDefault="009B1DA9" w:rsidP="004F3997">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B7ECBA4" w14:textId="77777777" w:rsidR="009B1DA9" w:rsidRPr="00931575" w:rsidRDefault="009B1DA9" w:rsidP="004F3997">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A570CA6"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8D0D61"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6470A3F"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E60DBB8"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4D9EA9A" w14:textId="77777777" w:rsidR="009B1DA9" w:rsidRPr="00931575" w:rsidRDefault="009B1DA9" w:rsidP="004F3997">
            <w:pPr>
              <w:pStyle w:val="TAC"/>
            </w:pPr>
          </w:p>
        </w:tc>
      </w:tr>
      <w:tr w:rsidR="009B1DA9" w:rsidRPr="00931575" w14:paraId="350104BC"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A60D35" w14:textId="77777777" w:rsidR="009B1DA9" w:rsidRPr="00931575" w:rsidRDefault="009B1DA9" w:rsidP="004F3997">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10556FCA" w14:textId="77777777" w:rsidR="009B1DA9" w:rsidRPr="00931575" w:rsidRDefault="009B1DA9" w:rsidP="004F3997">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8AE6170" w14:textId="77777777" w:rsidR="009B1DA9" w:rsidRPr="00931575" w:rsidRDefault="009B1DA9" w:rsidP="004F3997">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4DCE35A" w14:textId="77777777" w:rsidR="009B1DA9" w:rsidRPr="00931575" w:rsidRDefault="009B1DA9" w:rsidP="004F3997">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790AA91E" w14:textId="77777777" w:rsidR="009B1DA9" w:rsidRPr="00931575" w:rsidRDefault="009B1DA9" w:rsidP="004F3997">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2906D14C" w14:textId="77777777" w:rsidR="009B1DA9" w:rsidRPr="00931575"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5980B95" w14:textId="77777777" w:rsidR="009B1DA9" w:rsidRPr="00931575" w:rsidRDefault="009B1DA9" w:rsidP="004F3997">
            <w:pPr>
              <w:pStyle w:val="TAC"/>
            </w:pPr>
          </w:p>
        </w:tc>
      </w:tr>
      <w:tr w:rsidR="009B1DA9" w:rsidRPr="00931575" w14:paraId="43F8691D"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1F5D38" w14:textId="77777777" w:rsidR="009B1DA9" w:rsidRPr="00931575" w:rsidRDefault="009B1DA9" w:rsidP="004F3997">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6547D44E" w14:textId="77777777" w:rsidR="009B1DA9" w:rsidRPr="00931575" w:rsidRDefault="009B1DA9" w:rsidP="004F3997">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0FA89F90" w14:textId="77777777" w:rsidR="009B1DA9" w:rsidRPr="00931575" w:rsidRDefault="009B1DA9" w:rsidP="004F39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2FE1F05" w14:textId="77777777" w:rsidR="009B1DA9" w:rsidRPr="00931575" w:rsidRDefault="009B1DA9" w:rsidP="004F39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9F8D622" w14:textId="77777777" w:rsidR="009B1DA9" w:rsidRPr="00931575" w:rsidRDefault="009B1DA9" w:rsidP="004F39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A3BD5F4"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8BD85E" w14:textId="77777777" w:rsidR="009B1DA9" w:rsidRPr="00931575" w:rsidRDefault="009B1DA9" w:rsidP="004F3997">
            <w:pPr>
              <w:pStyle w:val="TAC"/>
            </w:pPr>
            <w:r w:rsidRPr="00931575">
              <w:t>This is not applicable to BS operating in Band n77 or n78</w:t>
            </w:r>
          </w:p>
        </w:tc>
      </w:tr>
      <w:tr w:rsidR="009B1DA9" w:rsidRPr="00931575" w14:paraId="0300B9FD"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E544A5" w14:textId="77777777" w:rsidR="009B1DA9" w:rsidRPr="00931575" w:rsidRDefault="009B1DA9" w:rsidP="004F3997">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5872FE2" w14:textId="77777777" w:rsidR="009B1DA9" w:rsidRPr="00931575" w:rsidRDefault="009B1DA9" w:rsidP="004F3997">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7E449E94"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9849DC9"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A5F1F9"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C40C202"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B5FBDC9" w14:textId="77777777" w:rsidR="009B1DA9" w:rsidRPr="00931575" w:rsidRDefault="009B1DA9" w:rsidP="004F3997">
            <w:pPr>
              <w:pStyle w:val="TAC"/>
            </w:pPr>
            <w:r w:rsidRPr="00931575">
              <w:t>This is not applicable to BS operating in Band n74</w:t>
            </w:r>
            <w:r>
              <w:t>,</w:t>
            </w:r>
            <w:r w:rsidRPr="00931575">
              <w:t xml:space="preserve"> n75</w:t>
            </w:r>
            <w:r>
              <w:t xml:space="preserve"> or n109</w:t>
            </w:r>
          </w:p>
        </w:tc>
      </w:tr>
      <w:tr w:rsidR="009B1DA9" w:rsidRPr="00931575" w14:paraId="419A4E55"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EBDCF3" w14:textId="77777777" w:rsidR="009B1DA9" w:rsidRPr="00931575" w:rsidRDefault="009B1DA9" w:rsidP="004F3997">
            <w:pPr>
              <w:pStyle w:val="TAC"/>
            </w:pPr>
            <w:r w:rsidRPr="00931575">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C883F67" w14:textId="77777777" w:rsidR="009B1DA9" w:rsidRPr="00931575" w:rsidRDefault="009B1DA9" w:rsidP="004F3997">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41F53D31" w14:textId="77777777" w:rsidR="009B1DA9" w:rsidRPr="00931575" w:rsidRDefault="009B1DA9" w:rsidP="004F3997">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7839547E" w14:textId="77777777" w:rsidR="009B1DA9" w:rsidRPr="00931575" w:rsidRDefault="009B1DA9" w:rsidP="004F3997">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4A6B61DB"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495E09C"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4D6702D" w14:textId="77777777" w:rsidR="009B1DA9" w:rsidRPr="00931575" w:rsidRDefault="009B1DA9" w:rsidP="004F3997">
            <w:pPr>
              <w:pStyle w:val="TAC"/>
            </w:pPr>
            <w:r w:rsidRPr="00931575">
              <w:t>This is not applicable to BS operating in Band n50, n75</w:t>
            </w:r>
            <w:r>
              <w:t>,</w:t>
            </w:r>
            <w:r w:rsidRPr="00931575">
              <w:t xml:space="preserve"> n76</w:t>
            </w:r>
            <w:r>
              <w:t xml:space="preserve"> or n109</w:t>
            </w:r>
          </w:p>
        </w:tc>
      </w:tr>
      <w:tr w:rsidR="009B1DA9" w:rsidRPr="00931575" w14:paraId="04FF002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57BBE081" w14:textId="77777777" w:rsidR="009B1DA9" w:rsidRPr="00931575" w:rsidRDefault="009B1DA9" w:rsidP="004F3997">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DA09598" w14:textId="77777777" w:rsidR="009B1DA9" w:rsidRPr="00931575" w:rsidRDefault="009B1DA9" w:rsidP="004F3997">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497D529" w14:textId="77777777" w:rsidR="009B1DA9" w:rsidRPr="00931575" w:rsidRDefault="009B1DA9" w:rsidP="004F3997">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7FD98A2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79577D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C23818C" w14:textId="77777777" w:rsidR="009B1DA9" w:rsidRPr="00931575" w:rsidRDefault="009B1DA9" w:rsidP="004F3997">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192D96CD" w14:textId="77777777" w:rsidR="009B1DA9" w:rsidRPr="00931575" w:rsidRDefault="009B1DA9" w:rsidP="004F3997">
            <w:pPr>
              <w:pStyle w:val="TAC"/>
            </w:pPr>
            <w:r w:rsidRPr="00931575">
              <w:t>This is not applicable to BS operating in Band n</w:t>
            </w:r>
            <w:r w:rsidRPr="00931575">
              <w:rPr>
                <w:lang w:eastAsia="zh-CN"/>
              </w:rPr>
              <w:t>41 or n90</w:t>
            </w:r>
          </w:p>
        </w:tc>
      </w:tr>
      <w:tr w:rsidR="009B1DA9" w:rsidRPr="00931575" w14:paraId="7232762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45B4BAAB" w14:textId="77777777" w:rsidR="009B1DA9" w:rsidRPr="00931575" w:rsidRDefault="009B1DA9" w:rsidP="004F3997">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416A134E" w14:textId="77777777" w:rsidR="009B1DA9" w:rsidRPr="00931575" w:rsidRDefault="009B1DA9" w:rsidP="004F3997">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D73615E" w14:textId="77777777" w:rsidR="009B1DA9" w:rsidRPr="00931575"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E6B184E" w14:textId="77777777" w:rsidR="009B1DA9" w:rsidRPr="00931575" w:rsidRDefault="009B1DA9" w:rsidP="004F39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1D905B47" w14:textId="77777777" w:rsidR="009B1DA9" w:rsidRPr="00931575" w:rsidRDefault="009B1DA9" w:rsidP="004F39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460A7ED8" w14:textId="77777777" w:rsidR="009B1DA9" w:rsidRPr="00931575"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BB10C52" w14:textId="77777777" w:rsidR="009B1DA9" w:rsidRPr="00931575" w:rsidRDefault="009B1DA9" w:rsidP="004F3997">
            <w:pPr>
              <w:pStyle w:val="TAC"/>
            </w:pPr>
            <w:r>
              <w:t>This is not applicable to BS operating in Band n5</w:t>
            </w:r>
            <w:r>
              <w:rPr>
                <w:lang w:eastAsia="zh-CN"/>
              </w:rPr>
              <w:t>4</w:t>
            </w:r>
          </w:p>
        </w:tc>
      </w:tr>
      <w:tr w:rsidR="009B1DA9" w:rsidRPr="00931575" w14:paraId="3BBCC627"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ECE575" w14:textId="77777777" w:rsidR="009B1DA9" w:rsidRPr="00931575" w:rsidRDefault="009B1DA9" w:rsidP="004F3997">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5F2B810F" w14:textId="77777777" w:rsidR="009B1DA9" w:rsidRPr="00931575" w:rsidRDefault="009B1DA9" w:rsidP="004F3997">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23030833"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65E47A5"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EF6AD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E2BB81"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40384D" w14:textId="77777777" w:rsidR="009B1DA9" w:rsidRPr="00931575" w:rsidRDefault="009B1DA9" w:rsidP="004F3997">
            <w:pPr>
              <w:pStyle w:val="TAC"/>
            </w:pPr>
          </w:p>
        </w:tc>
      </w:tr>
      <w:tr w:rsidR="009B1DA9" w:rsidRPr="00931575" w14:paraId="26A7EF43"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0A9A76" w14:textId="77777777" w:rsidR="009B1DA9" w:rsidRPr="00931575" w:rsidRDefault="009B1DA9" w:rsidP="004F3997">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5D487F8" w14:textId="77777777" w:rsidR="009B1DA9" w:rsidRPr="00931575" w:rsidRDefault="009B1DA9" w:rsidP="004F3997">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35710C89"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CFABCA2"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237D06"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8037C7"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E8BD03" w14:textId="77777777" w:rsidR="009B1DA9" w:rsidRPr="00931575" w:rsidRDefault="009B1DA9" w:rsidP="004F3997">
            <w:pPr>
              <w:pStyle w:val="TAC"/>
            </w:pPr>
          </w:p>
        </w:tc>
      </w:tr>
      <w:tr w:rsidR="009B1DA9" w:rsidRPr="00931575" w14:paraId="31CD066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2A8A5" w14:textId="72E7CBDE" w:rsidR="009B1DA9" w:rsidRPr="00931575" w:rsidRDefault="009B1DA9" w:rsidP="004F3997">
            <w:pPr>
              <w:pStyle w:val="TAC"/>
              <w:rPr>
                <w:lang w:eastAsia="zh-CN"/>
              </w:rPr>
            </w:pPr>
            <w:r w:rsidRPr="00931575">
              <w:t>E-UTRA Band 68</w:t>
            </w:r>
            <w:ins w:id="48" w:author="Iwajlo Angelow (Nokia)" w:date="2024-07-19T12:10:00Z" w16du:dateUtc="2024-07-19T17:10:00Z">
              <w:r w:rsidR="00CF5EFF">
                <w:t xml:space="preserve"> or NR Band n68</w:t>
              </w:r>
            </w:ins>
          </w:p>
        </w:tc>
        <w:tc>
          <w:tcPr>
            <w:tcW w:w="1996" w:type="dxa"/>
            <w:tcBorders>
              <w:top w:val="single" w:sz="4" w:space="0" w:color="auto"/>
              <w:left w:val="single" w:sz="4" w:space="0" w:color="auto"/>
              <w:bottom w:val="single" w:sz="4" w:space="0" w:color="auto"/>
              <w:right w:val="single" w:sz="4" w:space="0" w:color="auto"/>
            </w:tcBorders>
            <w:hideMark/>
          </w:tcPr>
          <w:p w14:paraId="7C5C8A78" w14:textId="77777777" w:rsidR="009B1DA9" w:rsidRPr="00931575" w:rsidRDefault="009B1DA9" w:rsidP="004F3997">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05391735"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3BF83C"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AF0789"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AC108C7"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A7ABDB7" w14:textId="77777777" w:rsidR="009B1DA9" w:rsidRPr="00931575" w:rsidRDefault="009B1DA9" w:rsidP="004F3997">
            <w:pPr>
              <w:pStyle w:val="TAC"/>
            </w:pPr>
          </w:p>
        </w:tc>
      </w:tr>
      <w:tr w:rsidR="009B1DA9" w:rsidRPr="00931575" w14:paraId="0CB3AAD3"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7B46A1" w14:textId="77777777" w:rsidR="009B1DA9" w:rsidRPr="00931575" w:rsidRDefault="009B1DA9" w:rsidP="004F3997">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1516496" w14:textId="77777777" w:rsidR="009B1DA9" w:rsidRPr="00931575" w:rsidRDefault="009B1DA9" w:rsidP="004F3997">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7A8C76A7"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9B0CC4A"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9A3B2E"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DD16C5"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BF7336" w14:textId="77777777" w:rsidR="009B1DA9" w:rsidRPr="00931575" w:rsidRDefault="009B1DA9" w:rsidP="004F3997">
            <w:pPr>
              <w:pStyle w:val="TAC"/>
            </w:pPr>
          </w:p>
        </w:tc>
      </w:tr>
      <w:tr w:rsidR="009B1DA9" w:rsidRPr="00931575" w14:paraId="019245BD"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AD09B6" w14:textId="77777777" w:rsidR="009B1DA9" w:rsidRPr="00931575" w:rsidRDefault="009B1DA9" w:rsidP="004F3997">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05A79A4" w14:textId="77777777" w:rsidR="009B1DA9" w:rsidRPr="00931575" w:rsidRDefault="009B1DA9" w:rsidP="004F3997">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29F938FC"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90BDC0F"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70622BC"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6F66BC"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C4E502" w14:textId="77777777" w:rsidR="009B1DA9" w:rsidRPr="00931575" w:rsidRDefault="009B1DA9" w:rsidP="004F3997">
            <w:pPr>
              <w:pStyle w:val="TAC"/>
            </w:pPr>
          </w:p>
        </w:tc>
      </w:tr>
      <w:tr w:rsidR="009B1DA9" w:rsidRPr="00931575" w14:paraId="6A38D8A4"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8A11A0" w14:textId="77777777" w:rsidR="009B1DA9" w:rsidRPr="00931575" w:rsidRDefault="009B1DA9" w:rsidP="004F3997">
            <w:pPr>
              <w:pStyle w:val="TAC"/>
            </w:pPr>
            <w:r w:rsidRPr="00931575">
              <w:t>E-UTRA Band 72</w:t>
            </w:r>
            <w:r w:rsidRPr="008D44C0">
              <w:t xml:space="preserve"> or NR Band n7</w:t>
            </w:r>
            <w:r>
              <w:t>2</w:t>
            </w:r>
          </w:p>
        </w:tc>
        <w:tc>
          <w:tcPr>
            <w:tcW w:w="1996" w:type="dxa"/>
            <w:tcBorders>
              <w:top w:val="single" w:sz="4" w:space="0" w:color="auto"/>
              <w:left w:val="single" w:sz="4" w:space="0" w:color="auto"/>
              <w:bottom w:val="single" w:sz="4" w:space="0" w:color="auto"/>
              <w:right w:val="single" w:sz="4" w:space="0" w:color="auto"/>
            </w:tcBorders>
            <w:hideMark/>
          </w:tcPr>
          <w:p w14:paraId="42D324E5" w14:textId="77777777" w:rsidR="009B1DA9" w:rsidRPr="00931575" w:rsidRDefault="009B1DA9" w:rsidP="004F3997">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393B32E5"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F1C3C88"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4AEFDE"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AE0F5E8"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346B274" w14:textId="77777777" w:rsidR="009B1DA9" w:rsidRPr="00931575" w:rsidRDefault="009B1DA9" w:rsidP="004F3997">
            <w:pPr>
              <w:pStyle w:val="TAC"/>
            </w:pPr>
          </w:p>
        </w:tc>
      </w:tr>
      <w:tr w:rsidR="009B1DA9" w:rsidRPr="00931575" w14:paraId="268A6745"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DBF6E1" w14:textId="77777777" w:rsidR="009B1DA9" w:rsidRPr="00931575" w:rsidRDefault="009B1DA9" w:rsidP="004F3997">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0E9ACD6A" w14:textId="77777777" w:rsidR="009B1DA9" w:rsidRPr="00931575" w:rsidRDefault="009B1DA9" w:rsidP="004F3997">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63C70D68"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5A4DEF"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16CAD0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36D244"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F2D43B0" w14:textId="77777777" w:rsidR="009B1DA9" w:rsidRPr="00931575" w:rsidRDefault="009B1DA9" w:rsidP="004F3997">
            <w:pPr>
              <w:pStyle w:val="TAC"/>
            </w:pPr>
            <w:r w:rsidRPr="00931575">
              <w:t>This is not applicable to BS operating in Band n50</w:t>
            </w:r>
          </w:p>
        </w:tc>
      </w:tr>
      <w:tr w:rsidR="009B1DA9" w:rsidRPr="00931575" w14:paraId="4A7D6DB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A87B9D" w14:textId="77777777" w:rsidR="009B1DA9" w:rsidRPr="00931575" w:rsidRDefault="009B1DA9" w:rsidP="004F3997">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289AFCB2" w14:textId="77777777" w:rsidR="009B1DA9" w:rsidRPr="00931575" w:rsidRDefault="009B1DA9" w:rsidP="004F3997">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5CDCF727" w14:textId="77777777" w:rsidR="009B1DA9" w:rsidRPr="00931575" w:rsidRDefault="009B1DA9" w:rsidP="004F39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4027FBE" w14:textId="77777777" w:rsidR="009B1DA9" w:rsidRPr="00931575" w:rsidRDefault="009B1DA9" w:rsidP="004F39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EEB5712" w14:textId="77777777" w:rsidR="009B1DA9" w:rsidRPr="00931575" w:rsidRDefault="009B1DA9" w:rsidP="004F39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578061B"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8F3F55" w14:textId="77777777" w:rsidR="009B1DA9" w:rsidRPr="00931575" w:rsidRDefault="009B1DA9" w:rsidP="004F3997">
            <w:pPr>
              <w:pStyle w:val="TAC"/>
            </w:pPr>
            <w:r w:rsidRPr="00931575">
              <w:t>This is not applicable to BS operating in Band n77 or n78</w:t>
            </w:r>
          </w:p>
        </w:tc>
      </w:tr>
      <w:tr w:rsidR="009B1DA9" w:rsidRPr="00931575" w14:paraId="048FF17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E76E35" w14:textId="77777777" w:rsidR="009B1DA9" w:rsidRPr="00931575" w:rsidRDefault="009B1DA9" w:rsidP="004F3997">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717BC7D5" w14:textId="77777777" w:rsidR="009B1DA9" w:rsidRPr="00931575" w:rsidRDefault="009B1DA9" w:rsidP="004F3997">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34AE3BC1" w14:textId="77777777" w:rsidR="009B1DA9" w:rsidRPr="00931575" w:rsidRDefault="009B1DA9" w:rsidP="004F39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B371AE1" w14:textId="77777777" w:rsidR="009B1DA9" w:rsidRPr="00931575" w:rsidRDefault="009B1DA9" w:rsidP="004F39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C0EF352" w14:textId="77777777" w:rsidR="009B1DA9" w:rsidRPr="00931575" w:rsidRDefault="009B1DA9" w:rsidP="004F39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4995280"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FEDDCE" w14:textId="77777777" w:rsidR="009B1DA9" w:rsidRPr="00931575" w:rsidRDefault="009B1DA9" w:rsidP="004F3997">
            <w:pPr>
              <w:pStyle w:val="TAC"/>
            </w:pPr>
            <w:r w:rsidRPr="00931575">
              <w:t>This is not applicable to BS operating in Band n77 or n78</w:t>
            </w:r>
          </w:p>
        </w:tc>
      </w:tr>
      <w:tr w:rsidR="009B1DA9" w:rsidRPr="00931575" w14:paraId="2455B9AE"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303775" w14:textId="77777777" w:rsidR="009B1DA9" w:rsidRPr="00931575" w:rsidRDefault="009B1DA9" w:rsidP="004F3997">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51CC3E52" w14:textId="77777777" w:rsidR="009B1DA9" w:rsidRPr="00931575" w:rsidRDefault="009B1DA9" w:rsidP="004F3997">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237FC02F" w14:textId="77777777" w:rsidR="009B1DA9" w:rsidRPr="00931575" w:rsidRDefault="009B1DA9" w:rsidP="004F3997">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76FC903B" w14:textId="77777777" w:rsidR="009B1DA9" w:rsidRPr="00931575" w:rsidRDefault="009B1DA9" w:rsidP="004F3997">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52361A5F" w14:textId="77777777" w:rsidR="009B1DA9" w:rsidRPr="00931575" w:rsidRDefault="009B1DA9" w:rsidP="004F3997">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009EA0EE"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908BF2" w14:textId="77777777" w:rsidR="009B1DA9" w:rsidRPr="00931575" w:rsidRDefault="009B1DA9" w:rsidP="004F3997">
            <w:pPr>
              <w:pStyle w:val="TAC"/>
            </w:pPr>
          </w:p>
        </w:tc>
      </w:tr>
      <w:tr w:rsidR="009B1DA9" w:rsidRPr="00931575" w14:paraId="7AAF08F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07C10355" w14:textId="77777777" w:rsidR="009B1DA9" w:rsidRPr="00931575" w:rsidDel="008A2AA9" w:rsidRDefault="009B1DA9" w:rsidP="004F3997">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12A9936C" w14:textId="77777777" w:rsidR="009B1DA9" w:rsidRPr="00931575" w:rsidRDefault="009B1DA9" w:rsidP="004F3997">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0E894AEA"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40B9AB8"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C3B6907"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E38DF66"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DF2C30" w14:textId="77777777" w:rsidR="009B1DA9" w:rsidRPr="00931575" w:rsidRDefault="009B1DA9" w:rsidP="004F3997">
            <w:pPr>
              <w:pStyle w:val="TAC"/>
            </w:pPr>
          </w:p>
        </w:tc>
      </w:tr>
      <w:tr w:rsidR="009B1DA9" w:rsidRPr="00931575" w14:paraId="6CEE593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27F91D7E" w14:textId="77777777" w:rsidR="009B1DA9" w:rsidRPr="00931575" w:rsidRDefault="009B1DA9" w:rsidP="004F3997">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1AED322F" w14:textId="77777777" w:rsidR="009B1DA9" w:rsidRPr="00931575" w:rsidRDefault="009B1DA9" w:rsidP="004F3997">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18AAEC86"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040940A"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87C28C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E358940"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DF3B2E" w14:textId="77777777" w:rsidR="009B1DA9" w:rsidRPr="00931575" w:rsidRDefault="009B1DA9" w:rsidP="004F3997">
            <w:pPr>
              <w:pStyle w:val="TAC"/>
            </w:pPr>
          </w:p>
        </w:tc>
      </w:tr>
      <w:tr w:rsidR="009B1DA9" w:rsidRPr="00931575" w14:paraId="5C0CD03C"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0EE220A7" w14:textId="77777777" w:rsidR="009B1DA9" w:rsidRPr="00931575" w:rsidRDefault="009B1DA9" w:rsidP="004F3997">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140B4FA8" w14:textId="77777777" w:rsidR="009B1DA9" w:rsidRPr="00931575" w:rsidRDefault="009B1DA9" w:rsidP="004F3997">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10FBA139"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064BC3C"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39609EF"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E08023F"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4AFE5B" w14:textId="77777777" w:rsidR="009B1DA9" w:rsidRPr="00931575" w:rsidRDefault="009B1DA9" w:rsidP="004F3997">
            <w:pPr>
              <w:pStyle w:val="TAC"/>
            </w:pPr>
          </w:p>
        </w:tc>
      </w:tr>
      <w:tr w:rsidR="009B1DA9" w:rsidRPr="00931575" w14:paraId="6B7771FE"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729D6C34" w14:textId="77777777" w:rsidR="009B1DA9" w:rsidRPr="00931575" w:rsidRDefault="009B1DA9" w:rsidP="004F3997">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1C4D0200" w14:textId="77777777" w:rsidR="009B1DA9" w:rsidRPr="00931575" w:rsidRDefault="009B1DA9" w:rsidP="004F3997">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51527E42"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4C29605"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8023B2D"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8A4DC68"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A837F4" w14:textId="77777777" w:rsidR="009B1DA9" w:rsidRPr="00931575" w:rsidRDefault="009B1DA9" w:rsidP="004F3997">
            <w:pPr>
              <w:pStyle w:val="TAC"/>
            </w:pPr>
          </w:p>
        </w:tc>
      </w:tr>
      <w:tr w:rsidR="009B1DA9" w:rsidRPr="00931575" w14:paraId="4E35E70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605CFBC2" w14:textId="77777777" w:rsidR="009B1DA9" w:rsidRPr="00931575" w:rsidRDefault="009B1DA9" w:rsidP="004F3997">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6A331D43" w14:textId="77777777" w:rsidR="009B1DA9" w:rsidRPr="00931575" w:rsidRDefault="009B1DA9" w:rsidP="004F3997">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45F680BC"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CB58DA2"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C073173"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B01126C"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2C86A3" w14:textId="77777777" w:rsidR="009B1DA9" w:rsidRPr="00931575" w:rsidRDefault="009B1DA9" w:rsidP="004F3997">
            <w:pPr>
              <w:pStyle w:val="TAC"/>
            </w:pPr>
          </w:p>
        </w:tc>
      </w:tr>
      <w:tr w:rsidR="009B1DA9" w:rsidRPr="00931575" w14:paraId="3CBFD609"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04ED63F2" w14:textId="77777777" w:rsidR="009B1DA9" w:rsidRPr="00931575" w:rsidRDefault="009B1DA9" w:rsidP="004F3997">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221FF150" w14:textId="77777777" w:rsidR="009B1DA9" w:rsidRPr="00931575" w:rsidRDefault="009B1DA9" w:rsidP="004F3997">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3E795EF5"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13CAF2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0173B77"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650F9BB"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8948EF" w14:textId="77777777" w:rsidR="009B1DA9" w:rsidRPr="00931575" w:rsidRDefault="009B1DA9" w:rsidP="004F3997">
            <w:pPr>
              <w:pStyle w:val="TAC"/>
            </w:pPr>
          </w:p>
        </w:tc>
      </w:tr>
      <w:tr w:rsidR="009B1DA9" w:rsidRPr="00931575" w14:paraId="17DC163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2682EF9D" w14:textId="77777777" w:rsidR="009B1DA9" w:rsidRPr="00931575" w:rsidRDefault="009B1DA9" w:rsidP="004F3997">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082F136F" w14:textId="77777777" w:rsidR="009B1DA9" w:rsidRPr="00931575" w:rsidRDefault="009B1DA9" w:rsidP="004F3997">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1109420C"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B378D18"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D2C972E"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2B081CD"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7050E4" w14:textId="77777777" w:rsidR="009B1DA9" w:rsidRPr="00931575" w:rsidRDefault="009B1DA9" w:rsidP="004F3997">
            <w:pPr>
              <w:pStyle w:val="TAC"/>
            </w:pPr>
          </w:p>
        </w:tc>
      </w:tr>
      <w:tr w:rsidR="009B1DA9" w:rsidRPr="00931575" w14:paraId="51288805"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714E2A14" w14:textId="77777777" w:rsidR="009B1DA9" w:rsidRPr="00931575" w:rsidRDefault="009B1DA9" w:rsidP="004F3997">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5EB12E23" w14:textId="77777777" w:rsidR="009B1DA9" w:rsidRPr="00931575" w:rsidRDefault="009B1DA9" w:rsidP="004F3997">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4E43CBB5" w14:textId="77777777" w:rsidR="009B1DA9" w:rsidRPr="00931575" w:rsidRDefault="009B1DA9" w:rsidP="004F3997">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19EAB42D" w14:textId="77777777" w:rsidR="009B1DA9" w:rsidRPr="00931575" w:rsidRDefault="009B1DA9" w:rsidP="004F3997">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5C0ED885" w14:textId="77777777" w:rsidR="009B1DA9" w:rsidRPr="00931575" w:rsidRDefault="009B1DA9" w:rsidP="004F3997">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40954CAB" w14:textId="77777777" w:rsidR="009B1DA9" w:rsidRPr="00931575" w:rsidRDefault="009B1DA9" w:rsidP="004F3997">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AAB1A9B" w14:textId="77777777" w:rsidR="009B1DA9" w:rsidRPr="00931575" w:rsidRDefault="009B1DA9" w:rsidP="004F3997">
            <w:pPr>
              <w:pStyle w:val="TAC"/>
            </w:pPr>
          </w:p>
        </w:tc>
      </w:tr>
      <w:tr w:rsidR="009B1DA9" w:rsidRPr="00931575" w14:paraId="47FFA345"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1AF70E3F" w14:textId="77777777" w:rsidR="009B1DA9" w:rsidRPr="00931575" w:rsidRDefault="009B1DA9" w:rsidP="004F3997">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12EA45FB" w14:textId="77777777" w:rsidR="009B1DA9" w:rsidRPr="00931575" w:rsidRDefault="009B1DA9" w:rsidP="004F3997">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408B5F69" w14:textId="77777777" w:rsidR="009B1DA9" w:rsidRPr="00931575" w:rsidRDefault="009B1DA9" w:rsidP="004F3997">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DD825F2" w14:textId="77777777" w:rsidR="009B1DA9" w:rsidRPr="00931575" w:rsidRDefault="009B1DA9" w:rsidP="004F3997">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83496D9" w14:textId="77777777" w:rsidR="009B1DA9" w:rsidRPr="00931575" w:rsidRDefault="009B1DA9" w:rsidP="004F3997">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48BC5D2" w14:textId="77777777" w:rsidR="009B1DA9" w:rsidRPr="00931575" w:rsidRDefault="009B1DA9" w:rsidP="004F3997">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30CB9B" w14:textId="77777777" w:rsidR="009B1DA9" w:rsidRPr="00931575" w:rsidRDefault="009B1DA9" w:rsidP="004F3997">
            <w:pPr>
              <w:pStyle w:val="TAC"/>
            </w:pPr>
          </w:p>
        </w:tc>
      </w:tr>
      <w:tr w:rsidR="009B1DA9" w:rsidRPr="00931575" w14:paraId="51D1DE24"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35275D1E" w14:textId="77777777" w:rsidR="009B1DA9" w:rsidRPr="004565D4" w:rsidRDefault="009B1DA9" w:rsidP="004F3997">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422C1F0A" w14:textId="77777777" w:rsidR="009B1DA9" w:rsidRPr="004565D4" w:rsidRDefault="009B1DA9" w:rsidP="004F3997">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31AFA5FD" w14:textId="77777777" w:rsidR="009B1DA9" w:rsidRPr="004565D4" w:rsidRDefault="009B1DA9" w:rsidP="004F3997">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3A7FAF35" w14:textId="77777777" w:rsidR="009B1DA9" w:rsidRPr="004565D4" w:rsidRDefault="009B1DA9" w:rsidP="004F3997">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4F7144FE" w14:textId="77777777" w:rsidR="009B1DA9" w:rsidRPr="004565D4" w:rsidRDefault="009B1DA9" w:rsidP="004F3997">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47709BB7" w14:textId="77777777" w:rsidR="009B1DA9" w:rsidRPr="004565D4"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6129458" w14:textId="77777777" w:rsidR="009B1DA9" w:rsidRPr="00931575" w:rsidRDefault="009B1DA9" w:rsidP="004F3997">
            <w:pPr>
              <w:pStyle w:val="TAC"/>
            </w:pPr>
          </w:p>
        </w:tc>
      </w:tr>
      <w:tr w:rsidR="009B1DA9" w:rsidRPr="00931575" w14:paraId="1809F604"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7B43F3AD" w14:textId="77777777" w:rsidR="009B1DA9" w:rsidRPr="004565D4" w:rsidRDefault="009B1DA9" w:rsidP="004F3997">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78E82390" w14:textId="77777777" w:rsidR="009B1DA9" w:rsidRPr="004565D4" w:rsidRDefault="009B1DA9" w:rsidP="004F3997">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CA944EB" w14:textId="77777777" w:rsidR="009B1DA9" w:rsidRPr="004565D4" w:rsidRDefault="009B1DA9" w:rsidP="004F39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04C5E416" w14:textId="77777777" w:rsidR="009B1DA9" w:rsidRPr="004565D4" w:rsidRDefault="009B1DA9" w:rsidP="004F39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36CBC515" w14:textId="77777777" w:rsidR="009B1DA9" w:rsidRPr="004565D4" w:rsidRDefault="009B1DA9" w:rsidP="004F39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42548D19" w14:textId="77777777" w:rsidR="009B1DA9" w:rsidRPr="004565D4" w:rsidRDefault="009B1DA9" w:rsidP="004F3997">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0B5C316" w14:textId="77777777" w:rsidR="009B1DA9" w:rsidRPr="00931575" w:rsidRDefault="009B1DA9" w:rsidP="004F3997">
            <w:pPr>
              <w:pStyle w:val="TAC"/>
            </w:pPr>
          </w:p>
        </w:tc>
      </w:tr>
      <w:tr w:rsidR="009B1DA9" w:rsidRPr="00931575" w14:paraId="01ADCEDC"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512FB4D2" w14:textId="77777777" w:rsidR="009B1DA9" w:rsidRPr="00931575" w:rsidRDefault="009B1DA9" w:rsidP="004F3997">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2E38AD10" w14:textId="77777777" w:rsidR="009B1DA9" w:rsidRPr="00931575" w:rsidRDefault="009B1DA9" w:rsidP="004F3997">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4F54114F" w14:textId="77777777" w:rsidR="009B1DA9" w:rsidRPr="00931575" w:rsidRDefault="009B1DA9" w:rsidP="004F39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728DD03" w14:textId="77777777" w:rsidR="009B1DA9" w:rsidRPr="00931575" w:rsidRDefault="009B1DA9" w:rsidP="004F39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5B3A9B6" w14:textId="77777777" w:rsidR="009B1DA9" w:rsidRPr="00931575" w:rsidRDefault="009B1DA9" w:rsidP="004F39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78827AFD" w14:textId="77777777" w:rsidR="009B1DA9" w:rsidRPr="00931575" w:rsidRDefault="009B1DA9" w:rsidP="004F3997">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0B52DE0" w14:textId="77777777" w:rsidR="009B1DA9" w:rsidRPr="00931575" w:rsidRDefault="009B1DA9" w:rsidP="004F3997">
            <w:pPr>
              <w:pStyle w:val="TAC"/>
            </w:pPr>
          </w:p>
        </w:tc>
      </w:tr>
      <w:tr w:rsidR="009B1DA9" w:rsidRPr="00931575" w14:paraId="4997C13E"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03E5714B" w14:textId="77777777" w:rsidR="009B1DA9" w:rsidRPr="004565D4" w:rsidRDefault="009B1DA9" w:rsidP="004F3997">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437F389" w14:textId="77777777" w:rsidR="009B1DA9" w:rsidRPr="004565D4" w:rsidRDefault="009B1DA9" w:rsidP="004F3997">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41869C76" w14:textId="77777777" w:rsidR="009B1DA9" w:rsidRPr="004565D4"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42D3351" w14:textId="77777777" w:rsidR="009B1DA9" w:rsidRPr="004565D4" w:rsidRDefault="009B1DA9" w:rsidP="004F39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3516A7DB" w14:textId="77777777" w:rsidR="009B1DA9" w:rsidRPr="004565D4" w:rsidRDefault="009B1DA9" w:rsidP="004F39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413258F2" w14:textId="77777777" w:rsidR="009B1DA9" w:rsidRPr="004565D4"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38B1454" w14:textId="77777777" w:rsidR="009B1DA9" w:rsidRPr="00931575" w:rsidRDefault="009B1DA9" w:rsidP="004F3997">
            <w:pPr>
              <w:pStyle w:val="TAC"/>
            </w:pPr>
          </w:p>
        </w:tc>
      </w:tr>
      <w:tr w:rsidR="009B1DA9" w:rsidRPr="00931575" w14:paraId="3F4018FA"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5DDD427C" w14:textId="77777777" w:rsidR="009B1DA9" w:rsidRDefault="009B1DA9" w:rsidP="004F3997">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0C4C7C85" w14:textId="77777777" w:rsidR="009B1DA9" w:rsidRDefault="009B1DA9" w:rsidP="004F3997">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6D51BC40" w14:textId="77777777" w:rsidR="009B1DA9"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3AFDD75" w14:textId="77777777" w:rsidR="009B1DA9" w:rsidRDefault="009B1DA9" w:rsidP="004F3997">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3CCFB53C" w14:textId="77777777" w:rsidR="009B1DA9" w:rsidRDefault="009B1DA9" w:rsidP="004F3997">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07688FA6" w14:textId="77777777" w:rsidR="009B1DA9"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15B8668" w14:textId="77777777" w:rsidR="009B1DA9" w:rsidRPr="00931575" w:rsidRDefault="009B1DA9" w:rsidP="004F3997">
            <w:pPr>
              <w:pStyle w:val="TAC"/>
            </w:pPr>
          </w:p>
        </w:tc>
      </w:tr>
      <w:tr w:rsidR="009B1DA9" w:rsidRPr="00931575" w14:paraId="7525C5D3"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190AF674" w14:textId="77777777" w:rsidR="009B1DA9" w:rsidRDefault="009B1DA9" w:rsidP="004F3997">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549D8C7E" w14:textId="77777777" w:rsidR="009B1DA9" w:rsidRDefault="009B1DA9" w:rsidP="004F3997">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3B239B22" w14:textId="77777777" w:rsidR="009B1DA9"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0034DA1" w14:textId="77777777" w:rsidR="009B1DA9" w:rsidRDefault="009B1DA9" w:rsidP="004F3997">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79C5F100" w14:textId="77777777" w:rsidR="009B1DA9" w:rsidRDefault="009B1DA9" w:rsidP="004F3997">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39BB9333" w14:textId="77777777" w:rsidR="009B1DA9"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C0ACB4A" w14:textId="77777777" w:rsidR="009B1DA9" w:rsidRPr="00931575" w:rsidRDefault="009B1DA9" w:rsidP="004F3997">
            <w:pPr>
              <w:pStyle w:val="TAC"/>
            </w:pPr>
          </w:p>
        </w:tc>
      </w:tr>
      <w:tr w:rsidR="009B1DA9" w:rsidRPr="00931575" w14:paraId="16D5F6D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452317E1" w14:textId="77777777" w:rsidR="009B1DA9" w:rsidRDefault="009B1DA9" w:rsidP="004F3997">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6E57DFB0" w14:textId="77777777" w:rsidR="009B1DA9" w:rsidRDefault="009B1DA9" w:rsidP="004F3997">
            <w:pPr>
              <w:pStyle w:val="TAC"/>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3C2D51AF" w14:textId="77777777" w:rsidR="009B1DA9" w:rsidRDefault="009B1DA9" w:rsidP="004F3997">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31A36C09" w14:textId="77777777" w:rsidR="009B1DA9" w:rsidRDefault="009B1DA9" w:rsidP="004F3997">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6574575B" w14:textId="77777777" w:rsidR="009B1DA9" w:rsidRDefault="009B1DA9" w:rsidP="004F3997">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3B481FD7" w14:textId="77777777" w:rsidR="009B1DA9"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8FA5684" w14:textId="77777777" w:rsidR="009B1DA9" w:rsidRPr="00931575" w:rsidRDefault="009B1DA9" w:rsidP="004F3997">
            <w:pPr>
              <w:pStyle w:val="TAC"/>
            </w:pPr>
          </w:p>
        </w:tc>
      </w:tr>
      <w:tr w:rsidR="009B1DA9" w:rsidRPr="00931575" w14:paraId="71B744D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296C9896" w14:textId="77777777" w:rsidR="009B1DA9" w:rsidRDefault="009B1DA9" w:rsidP="004F3997">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46268896" w14:textId="77777777" w:rsidR="009B1DA9" w:rsidRDefault="009B1DA9" w:rsidP="004F3997">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tcPr>
          <w:p w14:paraId="4F52B104" w14:textId="77777777" w:rsidR="009B1DA9"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25DCE15" w14:textId="77777777" w:rsidR="009B1DA9"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3B7B71F" w14:textId="77777777" w:rsidR="009B1DA9"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9F902A4" w14:textId="77777777" w:rsidR="009B1DA9"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E73A5F" w14:textId="77777777" w:rsidR="009B1DA9" w:rsidRPr="00931575" w:rsidRDefault="009B1DA9" w:rsidP="004F3997">
            <w:pPr>
              <w:pStyle w:val="TAC"/>
            </w:pPr>
          </w:p>
        </w:tc>
      </w:tr>
      <w:tr w:rsidR="009B1DA9" w:rsidRPr="00931575" w14:paraId="5CE6ED7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1ED8254D" w14:textId="77777777" w:rsidR="009B1DA9" w:rsidRDefault="009B1DA9" w:rsidP="004F3997">
            <w:pPr>
              <w:pStyle w:val="TAC"/>
            </w:pPr>
            <w:r>
              <w:t>NR Band n104</w:t>
            </w:r>
          </w:p>
        </w:tc>
        <w:tc>
          <w:tcPr>
            <w:tcW w:w="1996" w:type="dxa"/>
            <w:tcBorders>
              <w:top w:val="single" w:sz="4" w:space="0" w:color="auto"/>
              <w:left w:val="single" w:sz="4" w:space="0" w:color="auto"/>
              <w:bottom w:val="single" w:sz="4" w:space="0" w:color="auto"/>
              <w:right w:val="single" w:sz="4" w:space="0" w:color="auto"/>
            </w:tcBorders>
          </w:tcPr>
          <w:p w14:paraId="651BBBEF" w14:textId="77777777" w:rsidR="009B1DA9" w:rsidRDefault="009B1DA9" w:rsidP="004F3997">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7405AC2B" w14:textId="77777777" w:rsidR="009B1DA9" w:rsidRPr="00931575" w:rsidRDefault="009B1DA9" w:rsidP="004F3997">
            <w:pPr>
              <w:pStyle w:val="TAC"/>
            </w:pPr>
            <w:r>
              <w:t>-112.6 dBm</w:t>
            </w:r>
          </w:p>
        </w:tc>
        <w:tc>
          <w:tcPr>
            <w:tcW w:w="879" w:type="dxa"/>
            <w:tcBorders>
              <w:top w:val="single" w:sz="4" w:space="0" w:color="auto"/>
              <w:left w:val="single" w:sz="4" w:space="0" w:color="auto"/>
              <w:bottom w:val="single" w:sz="4" w:space="0" w:color="auto"/>
              <w:right w:val="single" w:sz="4" w:space="0" w:color="auto"/>
            </w:tcBorders>
          </w:tcPr>
          <w:p w14:paraId="18AAE07D" w14:textId="77777777" w:rsidR="009B1DA9" w:rsidRPr="00931575" w:rsidRDefault="009B1DA9" w:rsidP="004F3997">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6E72E06B" w14:textId="77777777" w:rsidR="009B1DA9" w:rsidRPr="00931575" w:rsidRDefault="009B1DA9" w:rsidP="004F3997">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tcPr>
          <w:p w14:paraId="48184DE0" w14:textId="77777777" w:rsidR="009B1DA9" w:rsidRPr="00931575"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7705E84" w14:textId="77777777" w:rsidR="009B1DA9" w:rsidRPr="00931575" w:rsidRDefault="009B1DA9" w:rsidP="004F3997">
            <w:pPr>
              <w:pStyle w:val="TAC"/>
            </w:pPr>
            <w:r>
              <w:t xml:space="preserve">This is not applicable to BS operating in Band </w:t>
            </w:r>
            <w:r>
              <w:rPr>
                <w:rFonts w:eastAsia="SimSun"/>
                <w:lang w:val="en-US" w:eastAsia="zh-CN"/>
              </w:rPr>
              <w:t>n104</w:t>
            </w:r>
          </w:p>
        </w:tc>
      </w:tr>
      <w:tr w:rsidR="009B1DA9" w:rsidRPr="00931575" w14:paraId="7CDC376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2231675F" w14:textId="77777777" w:rsidR="009B1DA9" w:rsidRDefault="009B1DA9" w:rsidP="004F3997">
            <w:pPr>
              <w:pStyle w:val="TAC"/>
            </w:pPr>
            <w:r>
              <w:t>NR Band n105</w:t>
            </w:r>
          </w:p>
        </w:tc>
        <w:tc>
          <w:tcPr>
            <w:tcW w:w="1996" w:type="dxa"/>
            <w:tcBorders>
              <w:top w:val="single" w:sz="4" w:space="0" w:color="auto"/>
              <w:left w:val="single" w:sz="4" w:space="0" w:color="auto"/>
              <w:bottom w:val="single" w:sz="4" w:space="0" w:color="auto"/>
              <w:right w:val="single" w:sz="4" w:space="0" w:color="auto"/>
            </w:tcBorders>
          </w:tcPr>
          <w:p w14:paraId="5C575943" w14:textId="77777777" w:rsidR="009B1DA9" w:rsidRDefault="009B1DA9" w:rsidP="004F3997">
            <w:pPr>
              <w:pStyle w:val="TAC"/>
            </w:pPr>
            <w:r>
              <w:t>663 – 703 MHz</w:t>
            </w:r>
          </w:p>
        </w:tc>
        <w:tc>
          <w:tcPr>
            <w:tcW w:w="879" w:type="dxa"/>
            <w:tcBorders>
              <w:top w:val="single" w:sz="4" w:space="0" w:color="auto"/>
              <w:left w:val="single" w:sz="4" w:space="0" w:color="auto"/>
              <w:bottom w:val="single" w:sz="4" w:space="0" w:color="auto"/>
              <w:right w:val="single" w:sz="4" w:space="0" w:color="auto"/>
            </w:tcBorders>
          </w:tcPr>
          <w:p w14:paraId="1E08508F" w14:textId="77777777" w:rsidR="009B1DA9"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0074309" w14:textId="77777777" w:rsidR="009B1DA9" w:rsidRDefault="009B1DA9" w:rsidP="004F39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71A375E0" w14:textId="77777777" w:rsidR="009B1DA9" w:rsidRDefault="009B1DA9" w:rsidP="004F39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6EE08C3" w14:textId="77777777" w:rsidR="009B1DA9"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4D2FA62" w14:textId="77777777" w:rsidR="009B1DA9" w:rsidRDefault="009B1DA9" w:rsidP="004F3997">
            <w:pPr>
              <w:pStyle w:val="TAC"/>
            </w:pPr>
          </w:p>
        </w:tc>
      </w:tr>
      <w:tr w:rsidR="009B1DA9" w:rsidRPr="00931575" w14:paraId="6C266DA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27462DEE" w14:textId="77777777" w:rsidR="009B1DA9" w:rsidRDefault="009B1DA9" w:rsidP="004F3997">
            <w:pPr>
              <w:pStyle w:val="TAC"/>
            </w:pPr>
            <w:r>
              <w:t>E-UTRA Band 106</w:t>
            </w:r>
            <w:r>
              <w:rPr>
                <w:rFonts w:cs="Arial"/>
              </w:rPr>
              <w:t xml:space="preserve"> or NR Band n106</w:t>
            </w:r>
          </w:p>
        </w:tc>
        <w:tc>
          <w:tcPr>
            <w:tcW w:w="1996" w:type="dxa"/>
            <w:tcBorders>
              <w:top w:val="single" w:sz="4" w:space="0" w:color="auto"/>
              <w:left w:val="single" w:sz="4" w:space="0" w:color="auto"/>
              <w:bottom w:val="single" w:sz="4" w:space="0" w:color="auto"/>
              <w:right w:val="single" w:sz="4" w:space="0" w:color="auto"/>
            </w:tcBorders>
          </w:tcPr>
          <w:p w14:paraId="4A5CD043" w14:textId="77777777" w:rsidR="009B1DA9" w:rsidRDefault="009B1DA9" w:rsidP="004F3997">
            <w:pPr>
              <w:pStyle w:val="TAC"/>
            </w:pPr>
            <w:r>
              <w:t>896 – 901 MHz</w:t>
            </w:r>
          </w:p>
        </w:tc>
        <w:tc>
          <w:tcPr>
            <w:tcW w:w="879" w:type="dxa"/>
            <w:tcBorders>
              <w:top w:val="single" w:sz="4" w:space="0" w:color="auto"/>
              <w:left w:val="single" w:sz="4" w:space="0" w:color="auto"/>
              <w:bottom w:val="single" w:sz="4" w:space="0" w:color="auto"/>
              <w:right w:val="single" w:sz="4" w:space="0" w:color="auto"/>
            </w:tcBorders>
          </w:tcPr>
          <w:p w14:paraId="65AE7B25" w14:textId="77777777" w:rsidR="009B1DA9"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1B72E5A" w14:textId="77777777" w:rsidR="009B1DA9" w:rsidRDefault="009B1DA9" w:rsidP="004F39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1B7A32D3" w14:textId="77777777" w:rsidR="009B1DA9" w:rsidRDefault="009B1DA9" w:rsidP="004F39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39FC9382" w14:textId="77777777" w:rsidR="009B1DA9"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9B3A750" w14:textId="77777777" w:rsidR="009B1DA9" w:rsidRDefault="009B1DA9" w:rsidP="004F3997">
            <w:pPr>
              <w:pStyle w:val="TAC"/>
            </w:pPr>
          </w:p>
        </w:tc>
      </w:tr>
      <w:tr w:rsidR="009B1DA9" w:rsidRPr="00931575" w14:paraId="637E517D"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194A2F83" w14:textId="77777777" w:rsidR="009B1DA9" w:rsidRDefault="009B1DA9" w:rsidP="004F3997">
            <w:pPr>
              <w:pStyle w:val="TAC"/>
            </w:pPr>
            <w:r>
              <w:t>NR Band n109</w:t>
            </w:r>
          </w:p>
        </w:tc>
        <w:tc>
          <w:tcPr>
            <w:tcW w:w="1996" w:type="dxa"/>
            <w:tcBorders>
              <w:top w:val="single" w:sz="4" w:space="0" w:color="auto"/>
              <w:left w:val="single" w:sz="4" w:space="0" w:color="auto"/>
              <w:bottom w:val="single" w:sz="4" w:space="0" w:color="auto"/>
              <w:right w:val="single" w:sz="4" w:space="0" w:color="auto"/>
            </w:tcBorders>
          </w:tcPr>
          <w:p w14:paraId="4E0D67C4" w14:textId="77777777" w:rsidR="009B1DA9" w:rsidRDefault="009B1DA9" w:rsidP="004F3997">
            <w:pPr>
              <w:pStyle w:val="TAC"/>
            </w:pPr>
            <w:r>
              <w:t>703 – 733 MHz</w:t>
            </w:r>
          </w:p>
        </w:tc>
        <w:tc>
          <w:tcPr>
            <w:tcW w:w="879" w:type="dxa"/>
            <w:tcBorders>
              <w:top w:val="single" w:sz="4" w:space="0" w:color="auto"/>
              <w:left w:val="single" w:sz="4" w:space="0" w:color="auto"/>
              <w:bottom w:val="single" w:sz="4" w:space="0" w:color="auto"/>
              <w:right w:val="single" w:sz="4" w:space="0" w:color="auto"/>
            </w:tcBorders>
          </w:tcPr>
          <w:p w14:paraId="7352A65D" w14:textId="77777777" w:rsidR="009B1DA9"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4C527A9" w14:textId="77777777" w:rsidR="009B1DA9" w:rsidRDefault="009B1DA9" w:rsidP="004F39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5A8F4B32" w14:textId="77777777" w:rsidR="009B1DA9" w:rsidRDefault="009B1DA9" w:rsidP="004F39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46449DF9" w14:textId="77777777" w:rsidR="009B1DA9" w:rsidRDefault="009B1DA9" w:rsidP="004F3997">
            <w:pPr>
              <w:pStyle w:val="TAC"/>
            </w:pPr>
            <w:r>
              <w:t>100 kHz</w:t>
            </w:r>
            <w:r w:rsidDel="00045252">
              <w:t>100 kHz</w:t>
            </w:r>
          </w:p>
        </w:tc>
        <w:tc>
          <w:tcPr>
            <w:tcW w:w="1606" w:type="dxa"/>
            <w:tcBorders>
              <w:top w:val="single" w:sz="4" w:space="0" w:color="auto"/>
              <w:left w:val="single" w:sz="4" w:space="0" w:color="auto"/>
              <w:bottom w:val="single" w:sz="4" w:space="0" w:color="auto"/>
              <w:right w:val="single" w:sz="4" w:space="0" w:color="auto"/>
            </w:tcBorders>
          </w:tcPr>
          <w:p w14:paraId="516D2702" w14:textId="77777777" w:rsidR="009B1DA9" w:rsidRDefault="009B1DA9" w:rsidP="004F3997">
            <w:pPr>
              <w:pStyle w:val="TAC"/>
            </w:pPr>
          </w:p>
        </w:tc>
      </w:tr>
    </w:tbl>
    <w:p w14:paraId="1A55A88C" w14:textId="77777777" w:rsidR="00CE688A" w:rsidRPr="00595EA8"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49F2B" w14:textId="77777777" w:rsidR="008D640A" w:rsidRDefault="008D640A">
      <w:pPr>
        <w:spacing w:after="0" w:line="240" w:lineRule="auto"/>
      </w:pPr>
      <w:r>
        <w:separator/>
      </w:r>
    </w:p>
  </w:endnote>
  <w:endnote w:type="continuationSeparator" w:id="0">
    <w:p w14:paraId="085D7A8D" w14:textId="77777777" w:rsidR="008D640A" w:rsidRDefault="008D6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B5E64" w14:textId="77777777" w:rsidR="008D640A" w:rsidRDefault="008D640A">
      <w:pPr>
        <w:spacing w:after="0" w:line="240" w:lineRule="auto"/>
      </w:pPr>
      <w:r>
        <w:separator/>
      </w:r>
    </w:p>
  </w:footnote>
  <w:footnote w:type="continuationSeparator" w:id="0">
    <w:p w14:paraId="2BDC4EB8" w14:textId="77777777" w:rsidR="008D640A" w:rsidRDefault="008D64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7"/>
  </w:num>
  <w:num w:numId="2" w16cid:durableId="1601642500">
    <w:abstractNumId w:val="11"/>
  </w:num>
  <w:num w:numId="3" w16cid:durableId="2060014187">
    <w:abstractNumId w:val="4"/>
  </w:num>
  <w:num w:numId="4" w16cid:durableId="1042368350">
    <w:abstractNumId w:val="1"/>
  </w:num>
  <w:num w:numId="5" w16cid:durableId="272590241">
    <w:abstractNumId w:val="9"/>
  </w:num>
  <w:num w:numId="6" w16cid:durableId="2120642360">
    <w:abstractNumId w:val="0"/>
  </w:num>
  <w:num w:numId="7" w16cid:durableId="992870826">
    <w:abstractNumId w:val="8"/>
  </w:num>
  <w:num w:numId="8" w16cid:durableId="972831925">
    <w:abstractNumId w:val="10"/>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55FC6"/>
    <w:rsid w:val="00062023"/>
    <w:rsid w:val="00062C63"/>
    <w:rsid w:val="000655A6"/>
    <w:rsid w:val="0007048A"/>
    <w:rsid w:val="00072AA5"/>
    <w:rsid w:val="00080512"/>
    <w:rsid w:val="00081502"/>
    <w:rsid w:val="00084635"/>
    <w:rsid w:val="000847D8"/>
    <w:rsid w:val="00093ECD"/>
    <w:rsid w:val="00097361"/>
    <w:rsid w:val="000A21AD"/>
    <w:rsid w:val="000A2772"/>
    <w:rsid w:val="000A31DD"/>
    <w:rsid w:val="000A36E5"/>
    <w:rsid w:val="000B0DA7"/>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1663"/>
    <w:rsid w:val="00133525"/>
    <w:rsid w:val="00133FE7"/>
    <w:rsid w:val="00136F6A"/>
    <w:rsid w:val="0014065A"/>
    <w:rsid w:val="00146061"/>
    <w:rsid w:val="001465E7"/>
    <w:rsid w:val="00150302"/>
    <w:rsid w:val="001546A5"/>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600BD"/>
    <w:rsid w:val="00260523"/>
    <w:rsid w:val="002675F0"/>
    <w:rsid w:val="002810A1"/>
    <w:rsid w:val="002815BB"/>
    <w:rsid w:val="002842F9"/>
    <w:rsid w:val="002864CF"/>
    <w:rsid w:val="0029093C"/>
    <w:rsid w:val="00290AB5"/>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13D"/>
    <w:rsid w:val="00356258"/>
    <w:rsid w:val="00360B28"/>
    <w:rsid w:val="003623B3"/>
    <w:rsid w:val="003634AA"/>
    <w:rsid w:val="0036451F"/>
    <w:rsid w:val="00367B30"/>
    <w:rsid w:val="00376496"/>
    <w:rsid w:val="003765B8"/>
    <w:rsid w:val="00381425"/>
    <w:rsid w:val="00381615"/>
    <w:rsid w:val="00381A5B"/>
    <w:rsid w:val="00392345"/>
    <w:rsid w:val="003923F7"/>
    <w:rsid w:val="00395B46"/>
    <w:rsid w:val="00397170"/>
    <w:rsid w:val="003A02D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48F0"/>
    <w:rsid w:val="00425CE9"/>
    <w:rsid w:val="004306F0"/>
    <w:rsid w:val="0043080B"/>
    <w:rsid w:val="004345EC"/>
    <w:rsid w:val="00437844"/>
    <w:rsid w:val="00441433"/>
    <w:rsid w:val="004421EC"/>
    <w:rsid w:val="004423F0"/>
    <w:rsid w:val="00445AE2"/>
    <w:rsid w:val="004525FF"/>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65087"/>
    <w:rsid w:val="00567387"/>
    <w:rsid w:val="00570532"/>
    <w:rsid w:val="00575491"/>
    <w:rsid w:val="00576984"/>
    <w:rsid w:val="00577986"/>
    <w:rsid w:val="0058652E"/>
    <w:rsid w:val="005870E4"/>
    <w:rsid w:val="00595EA8"/>
    <w:rsid w:val="00597B11"/>
    <w:rsid w:val="005A0D16"/>
    <w:rsid w:val="005A1672"/>
    <w:rsid w:val="005A307F"/>
    <w:rsid w:val="005A398C"/>
    <w:rsid w:val="005A605D"/>
    <w:rsid w:val="005B1D8D"/>
    <w:rsid w:val="005B2C6C"/>
    <w:rsid w:val="005B443B"/>
    <w:rsid w:val="005B616B"/>
    <w:rsid w:val="005C01AA"/>
    <w:rsid w:val="005C2459"/>
    <w:rsid w:val="005D2E01"/>
    <w:rsid w:val="005D6ED2"/>
    <w:rsid w:val="005D7526"/>
    <w:rsid w:val="005E1AA5"/>
    <w:rsid w:val="005E2985"/>
    <w:rsid w:val="005E4BB2"/>
    <w:rsid w:val="005F314B"/>
    <w:rsid w:val="005F7911"/>
    <w:rsid w:val="0060261A"/>
    <w:rsid w:val="00602AEA"/>
    <w:rsid w:val="0060727C"/>
    <w:rsid w:val="00607886"/>
    <w:rsid w:val="00607D7F"/>
    <w:rsid w:val="00613FEC"/>
    <w:rsid w:val="00614FDF"/>
    <w:rsid w:val="00620615"/>
    <w:rsid w:val="00621599"/>
    <w:rsid w:val="00625626"/>
    <w:rsid w:val="00627C64"/>
    <w:rsid w:val="00630368"/>
    <w:rsid w:val="00630689"/>
    <w:rsid w:val="0063543D"/>
    <w:rsid w:val="00641E0C"/>
    <w:rsid w:val="006429D1"/>
    <w:rsid w:val="00643F89"/>
    <w:rsid w:val="00647114"/>
    <w:rsid w:val="006529A5"/>
    <w:rsid w:val="00656EB0"/>
    <w:rsid w:val="00664461"/>
    <w:rsid w:val="00671CAA"/>
    <w:rsid w:val="00675120"/>
    <w:rsid w:val="00682BE8"/>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6581"/>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5501"/>
    <w:rsid w:val="007A25A5"/>
    <w:rsid w:val="007A273D"/>
    <w:rsid w:val="007A2C71"/>
    <w:rsid w:val="007A30DB"/>
    <w:rsid w:val="007A534E"/>
    <w:rsid w:val="007A6245"/>
    <w:rsid w:val="007B434D"/>
    <w:rsid w:val="007B4D3F"/>
    <w:rsid w:val="007B600E"/>
    <w:rsid w:val="007B651D"/>
    <w:rsid w:val="007B719F"/>
    <w:rsid w:val="007C0469"/>
    <w:rsid w:val="007C0FA1"/>
    <w:rsid w:val="007C1443"/>
    <w:rsid w:val="007C4D72"/>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056"/>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1316"/>
    <w:rsid w:val="00894843"/>
    <w:rsid w:val="00897606"/>
    <w:rsid w:val="008A4ACB"/>
    <w:rsid w:val="008A613F"/>
    <w:rsid w:val="008A77FC"/>
    <w:rsid w:val="008B1679"/>
    <w:rsid w:val="008B3ADE"/>
    <w:rsid w:val="008C1DF7"/>
    <w:rsid w:val="008C384C"/>
    <w:rsid w:val="008C559B"/>
    <w:rsid w:val="008C7F98"/>
    <w:rsid w:val="008D640A"/>
    <w:rsid w:val="008E2108"/>
    <w:rsid w:val="008F12E6"/>
    <w:rsid w:val="008F2DAE"/>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941E3"/>
    <w:rsid w:val="009A0EA8"/>
    <w:rsid w:val="009A3F95"/>
    <w:rsid w:val="009B1DA9"/>
    <w:rsid w:val="009B2980"/>
    <w:rsid w:val="009B6CCE"/>
    <w:rsid w:val="009B7C8C"/>
    <w:rsid w:val="009C3D4A"/>
    <w:rsid w:val="009C64C7"/>
    <w:rsid w:val="009C69FD"/>
    <w:rsid w:val="009D4634"/>
    <w:rsid w:val="009E4099"/>
    <w:rsid w:val="009E4E7E"/>
    <w:rsid w:val="009E5DD6"/>
    <w:rsid w:val="009F37B7"/>
    <w:rsid w:val="009F5F2A"/>
    <w:rsid w:val="009F5F5E"/>
    <w:rsid w:val="009F7169"/>
    <w:rsid w:val="00A039C1"/>
    <w:rsid w:val="00A04025"/>
    <w:rsid w:val="00A10F02"/>
    <w:rsid w:val="00A12554"/>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16E1D"/>
    <w:rsid w:val="00B31A9F"/>
    <w:rsid w:val="00B3201E"/>
    <w:rsid w:val="00B32E2D"/>
    <w:rsid w:val="00B34333"/>
    <w:rsid w:val="00B35043"/>
    <w:rsid w:val="00B354AD"/>
    <w:rsid w:val="00B4210A"/>
    <w:rsid w:val="00B46B66"/>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5812"/>
    <w:rsid w:val="00BD7B46"/>
    <w:rsid w:val="00BD7D31"/>
    <w:rsid w:val="00BE3255"/>
    <w:rsid w:val="00BF128E"/>
    <w:rsid w:val="00BF3E73"/>
    <w:rsid w:val="00BF4D21"/>
    <w:rsid w:val="00BF5A93"/>
    <w:rsid w:val="00BF6B5E"/>
    <w:rsid w:val="00C0049E"/>
    <w:rsid w:val="00C0265D"/>
    <w:rsid w:val="00C04A83"/>
    <w:rsid w:val="00C06B7A"/>
    <w:rsid w:val="00C074DD"/>
    <w:rsid w:val="00C10EE4"/>
    <w:rsid w:val="00C10FE7"/>
    <w:rsid w:val="00C14644"/>
    <w:rsid w:val="00C1496A"/>
    <w:rsid w:val="00C1498B"/>
    <w:rsid w:val="00C14D9F"/>
    <w:rsid w:val="00C229F0"/>
    <w:rsid w:val="00C247B7"/>
    <w:rsid w:val="00C3036F"/>
    <w:rsid w:val="00C33079"/>
    <w:rsid w:val="00C34745"/>
    <w:rsid w:val="00C440B7"/>
    <w:rsid w:val="00C45231"/>
    <w:rsid w:val="00C4533C"/>
    <w:rsid w:val="00C5780D"/>
    <w:rsid w:val="00C60C76"/>
    <w:rsid w:val="00C72833"/>
    <w:rsid w:val="00C73741"/>
    <w:rsid w:val="00C80D1C"/>
    <w:rsid w:val="00C80F1D"/>
    <w:rsid w:val="00C82ECB"/>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20B7"/>
    <w:rsid w:val="00CD3BE0"/>
    <w:rsid w:val="00CD5E9C"/>
    <w:rsid w:val="00CD7261"/>
    <w:rsid w:val="00CE1D4A"/>
    <w:rsid w:val="00CE3D05"/>
    <w:rsid w:val="00CE4057"/>
    <w:rsid w:val="00CE45D8"/>
    <w:rsid w:val="00CE688A"/>
    <w:rsid w:val="00CF5EFF"/>
    <w:rsid w:val="00CF7F93"/>
    <w:rsid w:val="00D02C35"/>
    <w:rsid w:val="00D055C4"/>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6FEE"/>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04C1"/>
    <w:rsid w:val="00EA15B0"/>
    <w:rsid w:val="00EA472A"/>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540"/>
    <w:rsid w:val="00F508AC"/>
    <w:rsid w:val="00F51DA5"/>
    <w:rsid w:val="00F5478A"/>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1857"/>
    <w:rsid w:val="00FD3493"/>
    <w:rsid w:val="00FD4C81"/>
    <w:rsid w:val="00FD6A73"/>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 Char"/>
    <w:locked/>
    <w:rsid w:val="00763BAC"/>
    <w:rPr>
      <w:rFonts w:ascii="Arial" w:hAnsi="Arial"/>
      <w:sz w:val="28"/>
      <w:lang w:val="en-GB" w:eastAsia="en-US"/>
    </w:rPr>
  </w:style>
  <w:style w:type="numbering" w:customStyle="1" w:styleId="1d">
    <w:name w:val="목록 없음1"/>
    <w:next w:val="NoList"/>
    <w:semiHidden/>
    <w:unhideWhenUsed/>
    <w:rsid w:val="00595EA8"/>
  </w:style>
  <w:style w:type="numbering" w:customStyle="1" w:styleId="25">
    <w:name w:val="목록 없음2"/>
    <w:next w:val="NoList"/>
    <w:semiHidden/>
    <w:rsid w:val="00595EA8"/>
  </w:style>
  <w:style w:type="numbering" w:customStyle="1" w:styleId="115">
    <w:name w:val="목록 없음11"/>
    <w:next w:val="NoList"/>
    <w:semiHidden/>
    <w:unhideWhenUsed/>
    <w:rsid w:val="00595EA8"/>
  </w:style>
  <w:style w:type="numbering" w:customStyle="1" w:styleId="211">
    <w:name w:val="목록 없음21"/>
    <w:next w:val="NoList"/>
    <w:semiHidden/>
    <w:rsid w:val="00595EA8"/>
  </w:style>
  <w:style w:type="numbering" w:customStyle="1" w:styleId="122">
    <w:name w:val="목록 없음12"/>
    <w:next w:val="NoList"/>
    <w:semiHidden/>
    <w:unhideWhenUsed/>
    <w:rsid w:val="00595EA8"/>
  </w:style>
  <w:style w:type="numbering" w:customStyle="1" w:styleId="221">
    <w:name w:val="목록 없음22"/>
    <w:next w:val="NoList"/>
    <w:semiHidden/>
    <w:rsid w:val="00595EA8"/>
  </w:style>
  <w:style w:type="numbering" w:customStyle="1" w:styleId="130">
    <w:name w:val="목록 없음13"/>
    <w:next w:val="NoList"/>
    <w:semiHidden/>
    <w:unhideWhenUsed/>
    <w:rsid w:val="00595EA8"/>
  </w:style>
  <w:style w:type="numbering" w:customStyle="1" w:styleId="230">
    <w:name w:val="목록 없음23"/>
    <w:next w:val="NoList"/>
    <w:semiHidden/>
    <w:rsid w:val="00595EA8"/>
  </w:style>
  <w:style w:type="numbering" w:customStyle="1" w:styleId="140">
    <w:name w:val="목록 없음14"/>
    <w:next w:val="NoList"/>
    <w:semiHidden/>
    <w:unhideWhenUsed/>
    <w:rsid w:val="00595EA8"/>
  </w:style>
  <w:style w:type="numbering" w:customStyle="1" w:styleId="240">
    <w:name w:val="목록 없음24"/>
    <w:next w:val="NoList"/>
    <w:semiHidden/>
    <w:rsid w:val="00595EA8"/>
  </w:style>
  <w:style w:type="table" w:customStyle="1" w:styleId="TableGrid72">
    <w:name w:val="Table Grid72"/>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E45D8"/>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E45D8"/>
    <w:pPr>
      <w:spacing w:after="0" w:line="240" w:lineRule="auto"/>
    </w:pPr>
    <w:rPr>
      <w:rFonts w:eastAsia="MS Mincho"/>
      <w:lang w:val="en-US" w:eastAsia="en-US"/>
    </w:rPr>
    <w:tblPr/>
  </w:style>
  <w:style w:type="table" w:customStyle="1" w:styleId="TableGrid51">
    <w:name w:val="Table Grid5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45D8"/>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DefaultParagraphFont"/>
    <w:link w:val="ZA"/>
    <w:rsid w:val="009B1DA9"/>
    <w:rPr>
      <w:rFonts w:ascii="Arial" w:hAnsi="Arial"/>
      <w:sz w:val="40"/>
      <w:lang w:val="en-GB" w:eastAsia="en-US"/>
    </w:rPr>
  </w:style>
  <w:style w:type="paragraph" w:customStyle="1" w:styleId="tah0">
    <w:name w:val="tah"/>
    <w:basedOn w:val="Normal"/>
    <w:rsid w:val="009B1DA9"/>
    <w:pPr>
      <w:keepNext/>
      <w:overflowPunct w:val="0"/>
      <w:autoSpaceDE w:val="0"/>
      <w:autoSpaceDN w:val="0"/>
      <w:adjustRightInd w:val="0"/>
      <w:spacing w:line="240" w:lineRule="auto"/>
      <w:jc w:val="center"/>
      <w:textAlignment w:val="baseline"/>
    </w:pPr>
    <w:rPr>
      <w:rFonts w:ascii="Arial" w:eastAsia="PMingLiU" w:hAnsi="Arial" w:cs="Arial"/>
      <w:b/>
      <w:bCs/>
      <w:sz w:val="18"/>
      <w:szCs w:val="18"/>
      <w:lang w:eastAsia="zh-TW"/>
    </w:rPr>
  </w:style>
  <w:style w:type="table" w:customStyle="1" w:styleId="TableGrid78">
    <w:name w:val="Table Grid78"/>
    <w:basedOn w:val="TableNormal"/>
    <w:uiPriority w:val="39"/>
    <w:qFormat/>
    <w:rsid w:val="009B1DA9"/>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9B1DA9"/>
    <w:pPr>
      <w:overflowPunct w:val="0"/>
      <w:autoSpaceDE w:val="0"/>
      <w:autoSpaceDN w:val="0"/>
      <w:adjustRightInd w:val="0"/>
      <w:spacing w:line="240" w:lineRule="auto"/>
      <w:textAlignment w:val="baseline"/>
    </w:pPr>
  </w:style>
  <w:style w:type="paragraph" w:styleId="BodyTextFirstIndent">
    <w:name w:val="Body Text First Indent"/>
    <w:basedOn w:val="BodyText"/>
    <w:link w:val="BodyTextFirstIndentChar"/>
    <w:rsid w:val="009B1DA9"/>
    <w:pPr>
      <w:overflowPunct w:val="0"/>
      <w:autoSpaceDE w:val="0"/>
      <w:autoSpaceDN w:val="0"/>
      <w:adjustRightInd w:val="0"/>
      <w:spacing w:after="180" w:line="240" w:lineRule="auto"/>
      <w:ind w:firstLine="360"/>
      <w:textAlignment w:val="baseline"/>
    </w:pPr>
    <w:rPr>
      <w:rFonts w:eastAsia="Times New Roman"/>
    </w:rPr>
  </w:style>
  <w:style w:type="character" w:customStyle="1" w:styleId="BodyTextFirstIndentChar">
    <w:name w:val="Body Text First Indent Char"/>
    <w:basedOn w:val="BodyTextChar"/>
    <w:link w:val="BodyTextFirstIndent"/>
    <w:rsid w:val="009B1DA9"/>
    <w:rPr>
      <w:rFonts w:eastAsia="Malgun Gothic"/>
      <w:lang w:val="en-GB" w:eastAsia="en-US"/>
    </w:rPr>
  </w:style>
  <w:style w:type="paragraph" w:styleId="BodyTextFirstIndent2">
    <w:name w:val="Body Text First Indent 2"/>
    <w:basedOn w:val="BodyTextIndent"/>
    <w:link w:val="BodyTextFirstIndent2Char"/>
    <w:rsid w:val="009B1DA9"/>
    <w:pPr>
      <w:spacing w:after="180" w:line="240" w:lineRule="auto"/>
      <w:ind w:firstLine="360"/>
    </w:pPr>
    <w:rPr>
      <w:rFonts w:eastAsia="Times New Roman"/>
      <w:lang w:eastAsia="en-US"/>
    </w:rPr>
  </w:style>
  <w:style w:type="character" w:customStyle="1" w:styleId="BodyTextFirstIndent2Char">
    <w:name w:val="Body Text First Indent 2 Char"/>
    <w:basedOn w:val="BodyTextIndentChar"/>
    <w:link w:val="BodyTextFirstIndent2"/>
    <w:rsid w:val="009B1DA9"/>
    <w:rPr>
      <w:rFonts w:eastAsia="SimSun"/>
      <w:lang w:val="en-GB" w:eastAsia="en-US"/>
    </w:rPr>
  </w:style>
  <w:style w:type="paragraph" w:styleId="Closing">
    <w:name w:val="Closing"/>
    <w:basedOn w:val="Normal"/>
    <w:link w:val="ClosingChar"/>
    <w:rsid w:val="009B1DA9"/>
    <w:pPr>
      <w:overflowPunct w:val="0"/>
      <w:autoSpaceDE w:val="0"/>
      <w:autoSpaceDN w:val="0"/>
      <w:adjustRightInd w:val="0"/>
      <w:spacing w:after="0" w:line="240" w:lineRule="auto"/>
      <w:ind w:left="4320"/>
      <w:textAlignment w:val="baseline"/>
    </w:pPr>
  </w:style>
  <w:style w:type="character" w:customStyle="1" w:styleId="ClosingChar">
    <w:name w:val="Closing Char"/>
    <w:basedOn w:val="DefaultParagraphFont"/>
    <w:link w:val="Closing"/>
    <w:rsid w:val="009B1DA9"/>
    <w:rPr>
      <w:lang w:val="en-GB" w:eastAsia="en-US"/>
    </w:rPr>
  </w:style>
  <w:style w:type="paragraph" w:styleId="E-mailSignature">
    <w:name w:val="E-mail Signature"/>
    <w:basedOn w:val="Normal"/>
    <w:link w:val="E-mailSignatureChar"/>
    <w:rsid w:val="009B1DA9"/>
    <w:pPr>
      <w:overflowPunct w:val="0"/>
      <w:autoSpaceDE w:val="0"/>
      <w:autoSpaceDN w:val="0"/>
      <w:adjustRightInd w:val="0"/>
      <w:spacing w:after="0" w:line="240" w:lineRule="auto"/>
      <w:textAlignment w:val="baseline"/>
    </w:pPr>
  </w:style>
  <w:style w:type="character" w:customStyle="1" w:styleId="E-mailSignatureChar">
    <w:name w:val="E-mail Signature Char"/>
    <w:basedOn w:val="DefaultParagraphFont"/>
    <w:link w:val="E-mailSignature"/>
    <w:rsid w:val="009B1DA9"/>
    <w:rPr>
      <w:lang w:val="en-GB" w:eastAsia="en-US"/>
    </w:rPr>
  </w:style>
  <w:style w:type="paragraph" w:styleId="EnvelopeAddress">
    <w:name w:val="envelope address"/>
    <w:basedOn w:val="Normal"/>
    <w:rsid w:val="009B1DA9"/>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B1DA9"/>
    <w:pPr>
      <w:overflowPunct w:val="0"/>
      <w:autoSpaceDE w:val="0"/>
      <w:autoSpaceDN w:val="0"/>
      <w:adjustRightInd w:val="0"/>
      <w:spacing w:after="0" w:line="240" w:lineRule="auto"/>
      <w:textAlignment w:val="baseline"/>
    </w:pPr>
    <w:rPr>
      <w:rFonts w:asciiTheme="majorHAnsi" w:eastAsiaTheme="majorEastAsia" w:hAnsiTheme="majorHAnsi" w:cstheme="majorBidi"/>
    </w:rPr>
  </w:style>
  <w:style w:type="paragraph" w:styleId="HTMLAddress">
    <w:name w:val="HTML Address"/>
    <w:basedOn w:val="Normal"/>
    <w:link w:val="HTMLAddressChar"/>
    <w:rsid w:val="009B1DA9"/>
    <w:pPr>
      <w:overflowPunct w:val="0"/>
      <w:autoSpaceDE w:val="0"/>
      <w:autoSpaceDN w:val="0"/>
      <w:adjustRightInd w:val="0"/>
      <w:spacing w:after="0" w:line="240" w:lineRule="auto"/>
      <w:textAlignment w:val="baseline"/>
    </w:pPr>
    <w:rPr>
      <w:i/>
      <w:iCs/>
    </w:rPr>
  </w:style>
  <w:style w:type="character" w:customStyle="1" w:styleId="HTMLAddressChar">
    <w:name w:val="HTML Address Char"/>
    <w:basedOn w:val="DefaultParagraphFont"/>
    <w:link w:val="HTMLAddress"/>
    <w:rsid w:val="009B1DA9"/>
    <w:rPr>
      <w:i/>
      <w:iCs/>
      <w:lang w:val="en-GB" w:eastAsia="en-US"/>
    </w:rPr>
  </w:style>
  <w:style w:type="paragraph" w:styleId="Index3">
    <w:name w:val="index 3"/>
    <w:basedOn w:val="Normal"/>
    <w:next w:val="Normal"/>
    <w:rsid w:val="009B1DA9"/>
    <w:pPr>
      <w:overflowPunct w:val="0"/>
      <w:autoSpaceDE w:val="0"/>
      <w:autoSpaceDN w:val="0"/>
      <w:adjustRightInd w:val="0"/>
      <w:spacing w:after="0" w:line="240" w:lineRule="auto"/>
      <w:ind w:left="600" w:hanging="200"/>
      <w:textAlignment w:val="baseline"/>
    </w:pPr>
  </w:style>
  <w:style w:type="paragraph" w:styleId="Index4">
    <w:name w:val="index 4"/>
    <w:basedOn w:val="Normal"/>
    <w:next w:val="Normal"/>
    <w:rsid w:val="009B1DA9"/>
    <w:pPr>
      <w:overflowPunct w:val="0"/>
      <w:autoSpaceDE w:val="0"/>
      <w:autoSpaceDN w:val="0"/>
      <w:adjustRightInd w:val="0"/>
      <w:spacing w:after="0" w:line="240" w:lineRule="auto"/>
      <w:ind w:left="800" w:hanging="200"/>
      <w:textAlignment w:val="baseline"/>
    </w:pPr>
  </w:style>
  <w:style w:type="paragraph" w:styleId="Index5">
    <w:name w:val="index 5"/>
    <w:basedOn w:val="Normal"/>
    <w:next w:val="Normal"/>
    <w:rsid w:val="009B1DA9"/>
    <w:pPr>
      <w:overflowPunct w:val="0"/>
      <w:autoSpaceDE w:val="0"/>
      <w:autoSpaceDN w:val="0"/>
      <w:adjustRightInd w:val="0"/>
      <w:spacing w:after="0" w:line="240" w:lineRule="auto"/>
      <w:ind w:left="1000" w:hanging="200"/>
      <w:textAlignment w:val="baseline"/>
    </w:pPr>
  </w:style>
  <w:style w:type="paragraph" w:styleId="Index6">
    <w:name w:val="index 6"/>
    <w:basedOn w:val="Normal"/>
    <w:next w:val="Normal"/>
    <w:rsid w:val="009B1DA9"/>
    <w:pPr>
      <w:overflowPunct w:val="0"/>
      <w:autoSpaceDE w:val="0"/>
      <w:autoSpaceDN w:val="0"/>
      <w:adjustRightInd w:val="0"/>
      <w:spacing w:after="0" w:line="240" w:lineRule="auto"/>
      <w:ind w:left="1200" w:hanging="200"/>
      <w:textAlignment w:val="baseline"/>
    </w:pPr>
  </w:style>
  <w:style w:type="paragraph" w:styleId="Index7">
    <w:name w:val="index 7"/>
    <w:basedOn w:val="Normal"/>
    <w:next w:val="Normal"/>
    <w:rsid w:val="009B1DA9"/>
    <w:pPr>
      <w:overflowPunct w:val="0"/>
      <w:autoSpaceDE w:val="0"/>
      <w:autoSpaceDN w:val="0"/>
      <w:adjustRightInd w:val="0"/>
      <w:spacing w:after="0" w:line="240" w:lineRule="auto"/>
      <w:ind w:left="1400" w:hanging="200"/>
      <w:textAlignment w:val="baseline"/>
    </w:pPr>
  </w:style>
  <w:style w:type="paragraph" w:styleId="Index8">
    <w:name w:val="index 8"/>
    <w:basedOn w:val="Normal"/>
    <w:next w:val="Normal"/>
    <w:rsid w:val="009B1DA9"/>
    <w:pPr>
      <w:overflowPunct w:val="0"/>
      <w:autoSpaceDE w:val="0"/>
      <w:autoSpaceDN w:val="0"/>
      <w:adjustRightInd w:val="0"/>
      <w:spacing w:after="0" w:line="240" w:lineRule="auto"/>
      <w:ind w:left="1600" w:hanging="200"/>
      <w:textAlignment w:val="baseline"/>
    </w:pPr>
  </w:style>
  <w:style w:type="paragraph" w:styleId="Index9">
    <w:name w:val="index 9"/>
    <w:basedOn w:val="Normal"/>
    <w:next w:val="Normal"/>
    <w:rsid w:val="009B1DA9"/>
    <w:pPr>
      <w:overflowPunct w:val="0"/>
      <w:autoSpaceDE w:val="0"/>
      <w:autoSpaceDN w:val="0"/>
      <w:adjustRightInd w:val="0"/>
      <w:spacing w:after="0" w:line="240" w:lineRule="auto"/>
      <w:ind w:left="1800" w:hanging="200"/>
      <w:textAlignment w:val="baseline"/>
    </w:pPr>
  </w:style>
  <w:style w:type="paragraph" w:styleId="IntenseQuote">
    <w:name w:val="Intense Quote"/>
    <w:basedOn w:val="Normal"/>
    <w:next w:val="Normal"/>
    <w:link w:val="IntenseQuoteChar"/>
    <w:uiPriority w:val="30"/>
    <w:qFormat/>
    <w:rsid w:val="009B1DA9"/>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9B1DA9"/>
    <w:rPr>
      <w:i/>
      <w:iCs/>
      <w:color w:val="4472C4" w:themeColor="accent1"/>
      <w:lang w:val="en-GB" w:eastAsia="en-US"/>
    </w:rPr>
  </w:style>
  <w:style w:type="paragraph" w:styleId="ListContinue">
    <w:name w:val="List Continue"/>
    <w:basedOn w:val="Normal"/>
    <w:rsid w:val="009B1DA9"/>
    <w:pPr>
      <w:overflowPunct w:val="0"/>
      <w:autoSpaceDE w:val="0"/>
      <w:autoSpaceDN w:val="0"/>
      <w:adjustRightInd w:val="0"/>
      <w:spacing w:after="120" w:line="240" w:lineRule="auto"/>
      <w:ind w:left="360"/>
      <w:contextualSpacing/>
      <w:textAlignment w:val="baseline"/>
    </w:pPr>
  </w:style>
  <w:style w:type="paragraph" w:styleId="ListContinue2">
    <w:name w:val="List Continue 2"/>
    <w:basedOn w:val="Normal"/>
    <w:rsid w:val="009B1DA9"/>
    <w:pPr>
      <w:overflowPunct w:val="0"/>
      <w:autoSpaceDE w:val="0"/>
      <w:autoSpaceDN w:val="0"/>
      <w:adjustRightInd w:val="0"/>
      <w:spacing w:after="120" w:line="240" w:lineRule="auto"/>
      <w:ind w:left="720"/>
      <w:contextualSpacing/>
      <w:textAlignment w:val="baseline"/>
    </w:pPr>
  </w:style>
  <w:style w:type="paragraph" w:styleId="ListContinue3">
    <w:name w:val="List Continue 3"/>
    <w:basedOn w:val="Normal"/>
    <w:rsid w:val="009B1DA9"/>
    <w:pPr>
      <w:overflowPunct w:val="0"/>
      <w:autoSpaceDE w:val="0"/>
      <w:autoSpaceDN w:val="0"/>
      <w:adjustRightInd w:val="0"/>
      <w:spacing w:after="120" w:line="240" w:lineRule="auto"/>
      <w:ind w:left="1080"/>
      <w:contextualSpacing/>
      <w:textAlignment w:val="baseline"/>
    </w:pPr>
  </w:style>
  <w:style w:type="paragraph" w:styleId="ListContinue4">
    <w:name w:val="List Continue 4"/>
    <w:basedOn w:val="Normal"/>
    <w:rsid w:val="009B1DA9"/>
    <w:pPr>
      <w:overflowPunct w:val="0"/>
      <w:autoSpaceDE w:val="0"/>
      <w:autoSpaceDN w:val="0"/>
      <w:adjustRightInd w:val="0"/>
      <w:spacing w:after="120" w:line="240" w:lineRule="auto"/>
      <w:ind w:left="1440"/>
      <w:contextualSpacing/>
      <w:textAlignment w:val="baseline"/>
    </w:pPr>
  </w:style>
  <w:style w:type="paragraph" w:styleId="ListContinue5">
    <w:name w:val="List Continue 5"/>
    <w:basedOn w:val="Normal"/>
    <w:rsid w:val="009B1DA9"/>
    <w:pPr>
      <w:overflowPunct w:val="0"/>
      <w:autoSpaceDE w:val="0"/>
      <w:autoSpaceDN w:val="0"/>
      <w:adjustRightInd w:val="0"/>
      <w:spacing w:after="120" w:line="240" w:lineRule="auto"/>
      <w:ind w:left="1800"/>
      <w:contextualSpacing/>
      <w:textAlignment w:val="baseline"/>
    </w:pPr>
  </w:style>
  <w:style w:type="paragraph" w:styleId="MacroText">
    <w:name w:val="macro"/>
    <w:link w:val="MacroTextChar"/>
    <w:rsid w:val="009B1D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lang w:val="en-GB" w:eastAsia="en-US"/>
    </w:rPr>
  </w:style>
  <w:style w:type="character" w:customStyle="1" w:styleId="MacroTextChar">
    <w:name w:val="Macro Text Char"/>
    <w:basedOn w:val="DefaultParagraphFont"/>
    <w:link w:val="MacroText"/>
    <w:rsid w:val="009B1DA9"/>
    <w:rPr>
      <w:rFonts w:ascii="Consolas" w:hAnsi="Consolas"/>
      <w:lang w:val="en-GB" w:eastAsia="en-US"/>
    </w:rPr>
  </w:style>
  <w:style w:type="paragraph" w:styleId="MessageHeader">
    <w:name w:val="Message Header"/>
    <w:basedOn w:val="Normal"/>
    <w:link w:val="MessageHeaderChar"/>
    <w:rsid w:val="009B1D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B1DA9"/>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9B1DA9"/>
    <w:pPr>
      <w:overflowPunct w:val="0"/>
      <w:autoSpaceDE w:val="0"/>
      <w:autoSpaceDN w:val="0"/>
      <w:adjustRightInd w:val="0"/>
      <w:spacing w:before="200" w:after="160" w:line="240" w:lineRule="auto"/>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B1DA9"/>
    <w:rPr>
      <w:i/>
      <w:iCs/>
      <w:color w:val="404040" w:themeColor="text1" w:themeTint="BF"/>
      <w:lang w:val="en-GB" w:eastAsia="en-US"/>
    </w:rPr>
  </w:style>
  <w:style w:type="paragraph" w:styleId="Salutation">
    <w:name w:val="Salutation"/>
    <w:basedOn w:val="Normal"/>
    <w:next w:val="Normal"/>
    <w:link w:val="SalutationChar"/>
    <w:rsid w:val="009B1DA9"/>
    <w:pPr>
      <w:overflowPunct w:val="0"/>
      <w:autoSpaceDE w:val="0"/>
      <w:autoSpaceDN w:val="0"/>
      <w:adjustRightInd w:val="0"/>
      <w:spacing w:line="240" w:lineRule="auto"/>
      <w:textAlignment w:val="baseline"/>
    </w:pPr>
  </w:style>
  <w:style w:type="character" w:customStyle="1" w:styleId="SalutationChar">
    <w:name w:val="Salutation Char"/>
    <w:basedOn w:val="DefaultParagraphFont"/>
    <w:link w:val="Salutation"/>
    <w:rsid w:val="009B1DA9"/>
    <w:rPr>
      <w:lang w:val="en-GB" w:eastAsia="en-US"/>
    </w:rPr>
  </w:style>
  <w:style w:type="paragraph" w:styleId="Signature">
    <w:name w:val="Signature"/>
    <w:basedOn w:val="Normal"/>
    <w:link w:val="SignatureChar"/>
    <w:rsid w:val="009B1DA9"/>
    <w:pPr>
      <w:overflowPunct w:val="0"/>
      <w:autoSpaceDE w:val="0"/>
      <w:autoSpaceDN w:val="0"/>
      <w:adjustRightInd w:val="0"/>
      <w:spacing w:after="0" w:line="240" w:lineRule="auto"/>
      <w:ind w:left="4320"/>
      <w:textAlignment w:val="baseline"/>
    </w:pPr>
  </w:style>
  <w:style w:type="character" w:customStyle="1" w:styleId="SignatureChar">
    <w:name w:val="Signature Char"/>
    <w:basedOn w:val="DefaultParagraphFont"/>
    <w:link w:val="Signature"/>
    <w:rsid w:val="009B1DA9"/>
    <w:rPr>
      <w:lang w:val="en-GB" w:eastAsia="en-US"/>
    </w:rPr>
  </w:style>
  <w:style w:type="paragraph" w:styleId="Subtitle">
    <w:name w:val="Subtitle"/>
    <w:basedOn w:val="Normal"/>
    <w:next w:val="Normal"/>
    <w:link w:val="SubtitleChar"/>
    <w:qFormat/>
    <w:rsid w:val="009B1DA9"/>
    <w:pPr>
      <w:numPr>
        <w:ilvl w:val="1"/>
      </w:numPr>
      <w:overflowPunct w:val="0"/>
      <w:autoSpaceDE w:val="0"/>
      <w:autoSpaceDN w:val="0"/>
      <w:adjustRightInd w:val="0"/>
      <w:spacing w:after="160" w:line="240" w:lineRule="auto"/>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1DA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B1DA9"/>
    <w:pPr>
      <w:overflowPunct w:val="0"/>
      <w:autoSpaceDE w:val="0"/>
      <w:autoSpaceDN w:val="0"/>
      <w:adjustRightInd w:val="0"/>
      <w:spacing w:after="0" w:line="240" w:lineRule="auto"/>
      <w:ind w:left="200" w:hanging="200"/>
      <w:textAlignment w:val="baseline"/>
    </w:pPr>
  </w:style>
  <w:style w:type="paragraph" w:styleId="TOAHeading">
    <w:name w:val="toa heading"/>
    <w:basedOn w:val="Normal"/>
    <w:next w:val="Normal"/>
    <w:rsid w:val="009B1DA9"/>
    <w:pPr>
      <w:overflowPunct w:val="0"/>
      <w:autoSpaceDE w:val="0"/>
      <w:autoSpaceDN w:val="0"/>
      <w:adjustRightInd w:val="0"/>
      <w:spacing w:before="120" w:line="240" w:lineRule="auto"/>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4474</Words>
  <Characters>25503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6</cp:revision>
  <cp:lastPrinted>2019-02-25T13:05:00Z</cp:lastPrinted>
  <dcterms:created xsi:type="dcterms:W3CDTF">2024-07-19T16:49:00Z</dcterms:created>
  <dcterms:modified xsi:type="dcterms:W3CDTF">2024-08-09T15:58:00Z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